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76D7E487" w:rsidR="006A03D7" w:rsidRPr="00C83E79" w:rsidRDefault="00FB7BCE" w:rsidP="00C87383">
      <w:pPr>
        <w:pStyle w:val="CRCoverPage"/>
        <w:tabs>
          <w:tab w:val="right" w:pos="9027"/>
        </w:tabs>
        <w:spacing w:after="0"/>
        <w:rPr>
          <w:b/>
          <w:i/>
          <w:noProof/>
          <w:sz w:val="28"/>
          <w:lang w:eastAsia="ko-KR"/>
        </w:rPr>
      </w:pPr>
      <w:r>
        <w:rPr>
          <w:b/>
          <w:noProof/>
          <w:sz w:val="24"/>
        </w:rPr>
        <w:t>3GPP TSG-RAN WG3</w:t>
      </w:r>
      <w:r w:rsidR="006A03D7" w:rsidRPr="0024354C">
        <w:rPr>
          <w:b/>
          <w:noProof/>
          <w:sz w:val="24"/>
        </w:rPr>
        <w:t xml:space="preserve"> </w:t>
      </w:r>
      <w:r w:rsidR="006A03D7">
        <w:rPr>
          <w:rFonts w:hint="eastAsia"/>
          <w:b/>
          <w:noProof/>
          <w:sz w:val="24"/>
          <w:lang w:eastAsia="ko-KR"/>
        </w:rPr>
        <w:t>Meeting #1</w:t>
      </w:r>
      <w:r>
        <w:rPr>
          <w:b/>
          <w:noProof/>
          <w:sz w:val="24"/>
          <w:lang w:eastAsia="ko-KR"/>
        </w:rPr>
        <w:t>17</w:t>
      </w:r>
      <w:r w:rsidR="006A03D7">
        <w:rPr>
          <w:b/>
          <w:noProof/>
          <w:sz w:val="24"/>
          <w:lang w:eastAsia="ko-KR"/>
        </w:rPr>
        <w:t>-e</w:t>
      </w:r>
      <w:r w:rsidR="00C87383">
        <w:rPr>
          <w:b/>
          <w:i/>
          <w:noProof/>
          <w:sz w:val="28"/>
        </w:rPr>
        <w:tab/>
      </w:r>
      <w:r w:rsidR="00C83E79" w:rsidRPr="00C83E79">
        <w:rPr>
          <w:b/>
          <w:i/>
          <w:noProof/>
          <w:sz w:val="28"/>
        </w:rPr>
        <w:t>R3-224834</w:t>
      </w:r>
    </w:p>
    <w:p w14:paraId="21F3FCD9" w14:textId="4E088323" w:rsidR="00F67656" w:rsidRDefault="00E63008" w:rsidP="00F67656">
      <w:pPr>
        <w:pStyle w:val="a3"/>
        <w:tabs>
          <w:tab w:val="right" w:pos="9639"/>
        </w:tabs>
        <w:rPr>
          <w:rFonts w:eastAsia="Malgun Gothic"/>
          <w:noProof w:val="0"/>
          <w:sz w:val="24"/>
          <w:lang w:val="en-GB" w:eastAsia="ko-KR"/>
        </w:rPr>
      </w:pPr>
      <w:r w:rsidRPr="00F14023">
        <w:rPr>
          <w:rFonts w:eastAsia="MS Mincho"/>
          <w:sz w:val="24"/>
          <w:szCs w:val="24"/>
          <w:lang w:val="en-GB" w:eastAsia="x-none"/>
        </w:rPr>
        <w:t>Online</w:t>
      </w:r>
      <w:r w:rsidR="00F67656" w:rsidRPr="001C5A23">
        <w:rPr>
          <w:rFonts w:eastAsia="Malgun Gothic" w:hint="eastAsia"/>
          <w:noProof w:val="0"/>
          <w:sz w:val="24"/>
          <w:lang w:val="en-GB" w:eastAsia="ko-KR"/>
        </w:rPr>
        <w:t>,</w:t>
      </w:r>
      <w:r w:rsidR="00F67656">
        <w:rPr>
          <w:noProof w:val="0"/>
          <w:sz w:val="24"/>
          <w:lang w:val="en-GB" w:eastAsia="zh-CN"/>
        </w:rPr>
        <w:t xml:space="preserve"> </w:t>
      </w:r>
      <w:r w:rsidR="00FB7BCE" w:rsidRPr="009636B5">
        <w:rPr>
          <w:rFonts w:eastAsia="Malgun Gothic"/>
          <w:noProof w:val="0"/>
          <w:sz w:val="24"/>
          <w:lang w:val="en-GB" w:eastAsia="ko-KR"/>
        </w:rPr>
        <w:t>15</w:t>
      </w:r>
      <w:r w:rsidR="005C2E8A" w:rsidRPr="009636B5">
        <w:rPr>
          <w:rFonts w:eastAsia="Malgun Gothic" w:hint="eastAsia"/>
          <w:noProof w:val="0"/>
          <w:sz w:val="24"/>
          <w:lang w:val="en-GB" w:eastAsia="ko-KR"/>
        </w:rPr>
        <w:t>th</w:t>
      </w:r>
      <w:r w:rsidR="00F67656" w:rsidRPr="009636B5">
        <w:rPr>
          <w:noProof w:val="0"/>
          <w:sz w:val="24"/>
          <w:lang w:val="en-GB" w:eastAsia="zh-CN"/>
        </w:rPr>
        <w:t>–</w:t>
      </w:r>
      <w:r w:rsidR="00302B2D" w:rsidRPr="009636B5">
        <w:rPr>
          <w:rFonts w:eastAsia="Malgun Gothic" w:hint="eastAsia"/>
          <w:noProof w:val="0"/>
          <w:sz w:val="24"/>
          <w:lang w:val="en-GB" w:eastAsia="ko-KR"/>
        </w:rPr>
        <w:t xml:space="preserve"> </w:t>
      </w:r>
      <w:r w:rsidR="005C2E8A" w:rsidRPr="00B55045">
        <w:rPr>
          <w:rFonts w:eastAsia="Malgun Gothic"/>
          <w:noProof w:val="0"/>
          <w:sz w:val="24"/>
          <w:lang w:val="en-GB" w:eastAsia="ko-KR"/>
        </w:rPr>
        <w:t>2</w:t>
      </w:r>
      <w:r w:rsidR="00FB7BCE" w:rsidRPr="00B55045">
        <w:rPr>
          <w:rFonts w:eastAsia="Malgun Gothic"/>
          <w:noProof w:val="0"/>
          <w:sz w:val="24"/>
          <w:lang w:val="en-GB" w:eastAsia="ko-KR"/>
        </w:rPr>
        <w:t>4</w:t>
      </w:r>
      <w:r w:rsidR="005C2E8A" w:rsidRPr="00B55045">
        <w:rPr>
          <w:rFonts w:eastAsia="Malgun Gothic"/>
          <w:noProof w:val="0"/>
          <w:sz w:val="24"/>
          <w:lang w:val="en-GB" w:eastAsia="ko-KR"/>
        </w:rPr>
        <w:t>th</w:t>
      </w:r>
      <w:r w:rsidR="00F67656" w:rsidRPr="00F52BE3">
        <w:rPr>
          <w:rFonts w:eastAsia="Malgun Gothic"/>
          <w:noProof w:val="0"/>
          <w:sz w:val="24"/>
          <w:lang w:val="en-GB" w:eastAsia="ko-KR"/>
        </w:rPr>
        <w:t xml:space="preserve"> </w:t>
      </w:r>
      <w:r w:rsidR="00ED6784" w:rsidRPr="00F52BE3">
        <w:rPr>
          <w:rFonts w:eastAsia="Malgun Gothic"/>
          <w:noProof w:val="0"/>
          <w:sz w:val="24"/>
          <w:lang w:val="en-GB" w:eastAsia="ko-KR"/>
        </w:rPr>
        <w:t>August</w:t>
      </w:r>
      <w:r w:rsidR="00F67656" w:rsidRPr="00F52BE3">
        <w:rPr>
          <w:rFonts w:eastAsia="Malgun Gothic" w:hint="eastAsia"/>
          <w:noProof w:val="0"/>
          <w:sz w:val="24"/>
          <w:lang w:val="en-GB" w:eastAsia="ko-KR"/>
        </w:rPr>
        <w:t xml:space="preserve">, </w:t>
      </w:r>
      <w:r w:rsidR="00F67656" w:rsidRPr="00F52BE3">
        <w:rPr>
          <w:noProof w:val="0"/>
          <w:sz w:val="24"/>
          <w:lang w:val="en-GB" w:eastAsia="zh-CN"/>
        </w:rPr>
        <w:t>20</w:t>
      </w:r>
      <w:r w:rsidR="000D61DD" w:rsidRPr="00F52BE3">
        <w:rPr>
          <w:noProof w:val="0"/>
          <w:sz w:val="24"/>
          <w:lang w:val="en-GB" w:eastAsia="zh-CN"/>
        </w:rPr>
        <w:t>22</w:t>
      </w:r>
      <w:r w:rsidR="00F67656" w:rsidRPr="00F52BE3">
        <w:rPr>
          <w:rFonts w:eastAsia="Malgun Gothic" w:hint="eastAsia"/>
          <w:noProof w:val="0"/>
          <w:sz w:val="24"/>
          <w:lang w:val="en-GB" w:eastAsia="ko-KR"/>
        </w:rPr>
        <w:t xml:space="preserve">  </w:t>
      </w:r>
      <w:r w:rsidR="00F67656">
        <w:rPr>
          <w:rFonts w:eastAsia="Malgun Gothic" w:hint="eastAsia"/>
          <w:noProof w:val="0"/>
          <w:sz w:val="24"/>
          <w:lang w:val="en-GB" w:eastAsia="ko-KR"/>
        </w:rPr>
        <w:t xml:space="preserve">             </w:t>
      </w:r>
    </w:p>
    <w:p w14:paraId="2837D8B1" w14:textId="77777777" w:rsidR="00B4542E" w:rsidRPr="004B33DE" w:rsidRDefault="00B4542E" w:rsidP="009F07A3">
      <w:pPr>
        <w:pStyle w:val="a3"/>
        <w:tabs>
          <w:tab w:val="right" w:pos="9639"/>
        </w:tabs>
        <w:jc w:val="both"/>
        <w:rPr>
          <w:bCs/>
          <w:noProof w:val="0"/>
          <w:sz w:val="24"/>
          <w:lang w:val="en-GB" w:eastAsia="ja-JP"/>
        </w:rPr>
      </w:pPr>
      <w:r w:rsidRPr="004B33DE">
        <w:rPr>
          <w:bCs/>
          <w:noProof w:val="0"/>
          <w:sz w:val="24"/>
          <w:lang w:val="en-GB"/>
        </w:rPr>
        <w:tab/>
      </w:r>
    </w:p>
    <w:p w14:paraId="0180B933" w14:textId="00545350" w:rsidR="00B4542E" w:rsidRPr="00B55045" w:rsidRDefault="00406D34" w:rsidP="009F07A3">
      <w:pPr>
        <w:pStyle w:val="CRCoverPage"/>
        <w:ind w:left="1980" w:hanging="1980"/>
        <w:jc w:val="both"/>
        <w:rPr>
          <w:rFonts w:eastAsia="Malgun Gothic" w:cs="Arial"/>
          <w:b/>
          <w:bCs/>
          <w:sz w:val="24"/>
          <w:lang w:eastAsia="ko-KR"/>
        </w:rPr>
      </w:pPr>
      <w:r w:rsidRPr="00B55045">
        <w:rPr>
          <w:rFonts w:cs="Arial"/>
          <w:b/>
          <w:bCs/>
          <w:sz w:val="24"/>
        </w:rPr>
        <w:t>Agenda item:</w:t>
      </w:r>
      <w:r w:rsidRPr="00B55045">
        <w:rPr>
          <w:rFonts w:cs="Arial"/>
          <w:b/>
          <w:bCs/>
          <w:sz w:val="24"/>
        </w:rPr>
        <w:tab/>
      </w:r>
      <w:r w:rsidR="00FD1C4D" w:rsidRPr="00B55045">
        <w:rPr>
          <w:rFonts w:eastAsia="Times New Roman" w:cs="Arial"/>
          <w:b/>
          <w:bCs/>
          <w:sz w:val="24"/>
        </w:rPr>
        <w:t>14.3</w:t>
      </w:r>
    </w:p>
    <w:p w14:paraId="424D8429" w14:textId="77777777" w:rsidR="00B4542E" w:rsidRPr="00B55045" w:rsidRDefault="00BC01DC" w:rsidP="009F07A3">
      <w:pPr>
        <w:tabs>
          <w:tab w:val="left" w:pos="1985"/>
        </w:tabs>
        <w:ind w:left="1985" w:hanging="1985"/>
        <w:jc w:val="both"/>
        <w:rPr>
          <w:rFonts w:ascii="Arial" w:hAnsi="Arial" w:cs="Arial"/>
          <w:b/>
          <w:bCs/>
          <w:sz w:val="24"/>
        </w:rPr>
      </w:pPr>
      <w:r w:rsidRPr="00B55045">
        <w:rPr>
          <w:rFonts w:ascii="Arial" w:hAnsi="Arial" w:cs="Arial"/>
          <w:b/>
          <w:bCs/>
          <w:sz w:val="24"/>
        </w:rPr>
        <w:t>Source:</w:t>
      </w:r>
      <w:r w:rsidRPr="00B55045">
        <w:rPr>
          <w:rFonts w:ascii="Arial" w:hAnsi="Arial" w:cs="Arial"/>
          <w:b/>
          <w:bCs/>
          <w:sz w:val="24"/>
        </w:rPr>
        <w:tab/>
        <w:t>Samsung</w:t>
      </w:r>
      <w:r w:rsidR="005242B7" w:rsidRPr="00B55045">
        <w:rPr>
          <w:rFonts w:ascii="Arial" w:hAnsi="Arial" w:cs="Arial"/>
          <w:b/>
          <w:bCs/>
          <w:sz w:val="24"/>
        </w:rPr>
        <w:tab/>
      </w:r>
    </w:p>
    <w:p w14:paraId="07BDC558" w14:textId="048F3922" w:rsidR="003910DC" w:rsidRPr="00B55045" w:rsidRDefault="00B4542E" w:rsidP="009F07A3">
      <w:pPr>
        <w:ind w:left="1985" w:hanging="1985"/>
        <w:jc w:val="both"/>
        <w:rPr>
          <w:rFonts w:ascii="Arial" w:hAnsi="Arial" w:cs="Arial"/>
          <w:b/>
          <w:bCs/>
          <w:sz w:val="24"/>
        </w:rPr>
      </w:pPr>
      <w:r w:rsidRPr="00B55045">
        <w:rPr>
          <w:rFonts w:ascii="Arial" w:hAnsi="Arial" w:cs="Arial"/>
          <w:b/>
          <w:bCs/>
          <w:sz w:val="24"/>
        </w:rPr>
        <w:t>Title:</w:t>
      </w:r>
      <w:r w:rsidRPr="00B55045">
        <w:rPr>
          <w:rFonts w:ascii="Arial" w:hAnsi="Arial" w:cs="Arial"/>
          <w:b/>
          <w:bCs/>
          <w:sz w:val="24"/>
        </w:rPr>
        <w:tab/>
      </w:r>
      <w:r w:rsidR="00AF41DD" w:rsidRPr="00B55045">
        <w:rPr>
          <w:rFonts w:ascii="Arial" w:hAnsi="Arial" w:cs="Arial"/>
          <w:b/>
          <w:bCs/>
          <w:sz w:val="24"/>
        </w:rPr>
        <w:t>(TP to TS</w:t>
      </w:r>
      <w:r w:rsidR="003910DC" w:rsidRPr="00B55045">
        <w:rPr>
          <w:rFonts w:ascii="Arial" w:hAnsi="Arial" w:cs="Arial"/>
          <w:b/>
          <w:bCs/>
          <w:sz w:val="24"/>
        </w:rPr>
        <w:t>37.340</w:t>
      </w:r>
      <w:r w:rsidR="009F3C92">
        <w:rPr>
          <w:rFonts w:ascii="Arial" w:hAnsi="Arial" w:cs="Arial"/>
          <w:b/>
          <w:bCs/>
          <w:sz w:val="24"/>
        </w:rPr>
        <w:t xml:space="preserve"> on </w:t>
      </w:r>
      <w:r w:rsidR="00E6073D" w:rsidRPr="00E6073D">
        <w:rPr>
          <w:rFonts w:ascii="Arial" w:hAnsi="Arial" w:cs="Arial"/>
          <w:b/>
          <w:bCs/>
          <w:sz w:val="24"/>
        </w:rPr>
        <w:t>Mobility Enhancements</w:t>
      </w:r>
      <w:r w:rsidR="00AF41DD" w:rsidRPr="00B55045">
        <w:rPr>
          <w:rFonts w:ascii="Arial" w:hAnsi="Arial" w:cs="Arial"/>
          <w:b/>
          <w:bCs/>
          <w:sz w:val="24"/>
        </w:rPr>
        <w:t>)</w:t>
      </w:r>
      <w:r w:rsidR="003910DC" w:rsidRPr="00B55045">
        <w:rPr>
          <w:rFonts w:ascii="Arial" w:hAnsi="Arial" w:cs="Arial"/>
          <w:b/>
          <w:bCs/>
          <w:sz w:val="24"/>
        </w:rPr>
        <w:t xml:space="preserve"> </w:t>
      </w:r>
      <w:r w:rsidR="00250D36" w:rsidRPr="00B55045">
        <w:rPr>
          <w:rFonts w:ascii="Arial" w:hAnsi="Arial" w:cs="Arial" w:hint="eastAsia"/>
          <w:b/>
          <w:bCs/>
          <w:sz w:val="24"/>
        </w:rPr>
        <w:t>Considerations</w:t>
      </w:r>
      <w:r w:rsidR="00250D36" w:rsidRPr="00B55045">
        <w:rPr>
          <w:rFonts w:ascii="Arial" w:hAnsi="Arial" w:cs="Arial"/>
          <w:b/>
          <w:bCs/>
          <w:sz w:val="24"/>
        </w:rPr>
        <w:t xml:space="preserve"> </w:t>
      </w:r>
      <w:r w:rsidR="00250D36" w:rsidRPr="00B55045">
        <w:rPr>
          <w:rFonts w:ascii="Arial" w:hAnsi="Arial" w:cs="Arial" w:hint="eastAsia"/>
          <w:b/>
          <w:bCs/>
          <w:sz w:val="24"/>
        </w:rPr>
        <w:t>on</w:t>
      </w:r>
      <w:r w:rsidR="00250D36" w:rsidRPr="00B55045">
        <w:rPr>
          <w:rFonts w:ascii="Arial" w:hAnsi="Arial" w:cs="Arial"/>
          <w:b/>
          <w:bCs/>
          <w:sz w:val="24"/>
        </w:rPr>
        <w:t xml:space="preserve"> </w:t>
      </w:r>
    </w:p>
    <w:p w14:paraId="32D4004C" w14:textId="1799F0F6" w:rsidR="00B4542E" w:rsidRPr="00B55045" w:rsidRDefault="00AE127B" w:rsidP="00B55045">
      <w:pPr>
        <w:ind w:leftChars="50" w:left="100" w:firstLineChars="750" w:firstLine="1807"/>
        <w:jc w:val="both"/>
        <w:rPr>
          <w:rFonts w:ascii="Arial" w:eastAsia="Malgun Gothic" w:hAnsi="Arial" w:cs="Arial"/>
          <w:b/>
          <w:bCs/>
          <w:sz w:val="24"/>
          <w:lang w:eastAsia="ko-KR"/>
        </w:rPr>
      </w:pPr>
      <w:r w:rsidRPr="00B55045">
        <w:rPr>
          <w:rFonts w:ascii="Arial" w:hAnsi="Arial" w:cs="Arial"/>
          <w:b/>
          <w:bCs/>
          <w:sz w:val="24"/>
        </w:rPr>
        <w:t>CHO+CPA</w:t>
      </w:r>
      <w:r w:rsidR="000C7C1D" w:rsidRPr="00B55045">
        <w:rPr>
          <w:rFonts w:ascii="Arial" w:hAnsi="Arial" w:cs="Arial"/>
          <w:b/>
          <w:bCs/>
          <w:sz w:val="24"/>
        </w:rPr>
        <w:t>/CP</w:t>
      </w:r>
      <w:r w:rsidRPr="00B55045">
        <w:rPr>
          <w:rFonts w:ascii="Arial" w:hAnsi="Arial" w:cs="Arial"/>
          <w:b/>
          <w:bCs/>
          <w:sz w:val="24"/>
        </w:rPr>
        <w:t>C</w:t>
      </w:r>
      <w:r w:rsidR="00AF41DD" w:rsidRPr="00B55045">
        <w:rPr>
          <w:rFonts w:ascii="Arial" w:hAnsi="Arial" w:cs="Arial"/>
          <w:b/>
          <w:bCs/>
          <w:sz w:val="24"/>
        </w:rPr>
        <w:t xml:space="preserve"> procedure</w:t>
      </w:r>
    </w:p>
    <w:p w14:paraId="0A1C3C07" w14:textId="6DA62766" w:rsidR="00B4542E" w:rsidRPr="00B55045" w:rsidRDefault="00B4542E" w:rsidP="009F07A3">
      <w:pPr>
        <w:ind w:left="1980" w:hanging="1980"/>
        <w:jc w:val="both"/>
        <w:rPr>
          <w:rFonts w:ascii="Arial" w:hAnsi="Arial" w:cs="Arial"/>
          <w:b/>
          <w:bCs/>
          <w:sz w:val="24"/>
        </w:rPr>
      </w:pPr>
      <w:r w:rsidRPr="00B55045">
        <w:rPr>
          <w:rFonts w:ascii="Arial" w:hAnsi="Arial" w:cs="Arial"/>
          <w:b/>
          <w:bCs/>
          <w:sz w:val="24"/>
        </w:rPr>
        <w:t>Document for:</w:t>
      </w:r>
      <w:r w:rsidRPr="00B55045">
        <w:rPr>
          <w:rFonts w:ascii="Arial" w:hAnsi="Arial" w:cs="Arial"/>
          <w:b/>
          <w:bCs/>
          <w:sz w:val="24"/>
        </w:rPr>
        <w:tab/>
      </w:r>
      <w:r w:rsidR="000452C7" w:rsidRPr="00B55045">
        <w:rPr>
          <w:rFonts w:ascii="Arial" w:hAnsi="Arial" w:cs="Arial"/>
          <w:b/>
          <w:bCs/>
          <w:sz w:val="24"/>
        </w:rPr>
        <w:t>Discussion &amp; Decision</w:t>
      </w:r>
    </w:p>
    <w:p w14:paraId="783798E7" w14:textId="77777777" w:rsidR="000E5D31" w:rsidRPr="000E5D31" w:rsidRDefault="00B4542E" w:rsidP="009F07A3">
      <w:pPr>
        <w:pStyle w:val="1"/>
        <w:jc w:val="both"/>
      </w:pPr>
      <w:r w:rsidRPr="004B33DE">
        <w:t>Introduction</w:t>
      </w:r>
    </w:p>
    <w:p w14:paraId="0253003D" w14:textId="24FC2B90" w:rsidR="007F15ED" w:rsidRPr="00F63760" w:rsidRDefault="007F15ED" w:rsidP="007F15ED">
      <w:pPr>
        <w:jc w:val="both"/>
        <w:rPr>
          <w:rFonts w:eastAsia="Malgun Gothic"/>
          <w:lang w:eastAsia="ko-KR"/>
        </w:rPr>
      </w:pPr>
      <w:r w:rsidRPr="00D572AC">
        <w:rPr>
          <w:rFonts w:eastAsia="Malgun Gothic"/>
          <w:lang w:eastAsia="ko-KR"/>
        </w:rPr>
        <w:t xml:space="preserve">The WID for Rel-18 Further NR mobility enhancements was approved [1], and the </w:t>
      </w:r>
      <w:r>
        <w:rPr>
          <w:rFonts w:eastAsia="Malgun Gothic"/>
          <w:lang w:eastAsia="ko-KR"/>
        </w:rPr>
        <w:t>objectives</w:t>
      </w:r>
      <w:r w:rsidR="000C7C1D">
        <w:rPr>
          <w:rFonts w:eastAsia="Malgun Gothic"/>
          <w:lang w:eastAsia="ko-KR"/>
        </w:rPr>
        <w:t xml:space="preserve">4 </w:t>
      </w:r>
      <w:r w:rsidR="000C7C1D" w:rsidRPr="000C7C1D">
        <w:rPr>
          <w:rFonts w:eastAsia="Malgun Gothic" w:hint="eastAsia"/>
          <w:lang w:eastAsia="ko-KR"/>
        </w:rPr>
        <w:t>about</w:t>
      </w:r>
      <w:r w:rsidR="000C7C1D" w:rsidRPr="000C7C1D">
        <w:rPr>
          <w:rFonts w:eastAsia="Malgun Gothic"/>
          <w:lang w:eastAsia="ko-KR"/>
        </w:rPr>
        <w:t xml:space="preserve"> </w:t>
      </w:r>
      <w:r w:rsidR="000C7C1D">
        <w:rPr>
          <w:rFonts w:eastAsia="Malgun Gothic"/>
          <w:lang w:eastAsia="ko-KR"/>
        </w:rPr>
        <w:t>CHO+CPA/CPC</w:t>
      </w:r>
      <w:r w:rsidRPr="00D572AC">
        <w:rPr>
          <w:rFonts w:eastAsia="Malgun Gothic"/>
          <w:lang w:eastAsia="ko-KR"/>
        </w:rPr>
        <w:t>.</w:t>
      </w:r>
      <w:r w:rsidR="00E3653B">
        <w:rPr>
          <w:rFonts w:eastAsia="Malgun Gothic"/>
          <w:lang w:eastAsia="ko-KR"/>
        </w:rPr>
        <w:t xml:space="preserve"> The objective4 is given below.</w:t>
      </w:r>
    </w:p>
    <w:tbl>
      <w:tblPr>
        <w:tblStyle w:val="ad"/>
        <w:tblW w:w="0" w:type="auto"/>
        <w:tblLook w:val="04A0" w:firstRow="1" w:lastRow="0" w:firstColumn="1" w:lastColumn="0" w:noHBand="0" w:noVBand="1"/>
      </w:tblPr>
      <w:tblGrid>
        <w:gridCol w:w="9017"/>
      </w:tblGrid>
      <w:tr w:rsidR="007F15ED" w14:paraId="1B8C96CC" w14:textId="77777777" w:rsidTr="00B834D5">
        <w:tc>
          <w:tcPr>
            <w:tcW w:w="9017" w:type="dxa"/>
          </w:tcPr>
          <w:p w14:paraId="01A2FC21" w14:textId="77777777" w:rsidR="007F15ED" w:rsidRDefault="007F15ED" w:rsidP="00B834D5">
            <w:pPr>
              <w:spacing w:after="0"/>
              <w:jc w:val="both"/>
              <w:rPr>
                <w:bCs/>
                <w:lang w:val="en-US"/>
              </w:rPr>
            </w:pPr>
          </w:p>
          <w:p w14:paraId="64AF22B4" w14:textId="77777777" w:rsidR="007F15ED" w:rsidRPr="00185046" w:rsidRDefault="007F15ED" w:rsidP="00E75A04">
            <w:pPr>
              <w:numPr>
                <w:ilvl w:val="0"/>
                <w:numId w:val="22"/>
              </w:numPr>
              <w:spacing w:after="0"/>
              <w:jc w:val="both"/>
              <w:rPr>
                <w:bCs/>
                <w:lang w:val="en-US"/>
              </w:rPr>
            </w:pPr>
            <w:r>
              <w:rPr>
                <w:bCs/>
                <w:lang w:val="en-US"/>
              </w:rPr>
              <w:t>To specify CHO including target MCG and candidate SCGs for CPC/CPA  [RAN3, RAN2]</w:t>
            </w:r>
          </w:p>
          <w:p w14:paraId="2DD33B09" w14:textId="77777777" w:rsidR="007F15ED" w:rsidRPr="00B41DDC" w:rsidRDefault="007F15ED" w:rsidP="00E6675F">
            <w:pPr>
              <w:numPr>
                <w:ilvl w:val="0"/>
                <w:numId w:val="5"/>
              </w:numPr>
              <w:spacing w:after="0"/>
              <w:jc w:val="both"/>
            </w:pPr>
            <w:r>
              <w:rPr>
                <w:bCs/>
                <w:lang w:val="en-US"/>
              </w:rPr>
              <w:t>CHO including target MCG and target SCG is used as the baseline</w:t>
            </w:r>
          </w:p>
        </w:tc>
      </w:tr>
    </w:tbl>
    <w:p w14:paraId="7B81D15E" w14:textId="4A73A926" w:rsidR="007F15ED" w:rsidRDefault="007F15ED" w:rsidP="007F15ED">
      <w:pPr>
        <w:jc w:val="both"/>
        <w:rPr>
          <w:rFonts w:eastAsia="Malgun Gothic"/>
          <w:lang w:eastAsia="ko-KR"/>
        </w:rPr>
      </w:pPr>
    </w:p>
    <w:p w14:paraId="63DB5324" w14:textId="69B3240B" w:rsidR="00DB751F" w:rsidRPr="007C1DB9" w:rsidRDefault="007F15ED" w:rsidP="009F07A3">
      <w:pPr>
        <w:jc w:val="both"/>
        <w:rPr>
          <w:rFonts w:eastAsia="Malgun Gothic"/>
          <w:lang w:eastAsia="ko-KR"/>
        </w:rPr>
      </w:pPr>
      <w:r w:rsidRPr="00953EDB">
        <w:rPr>
          <w:rFonts w:eastAsia="Malgun Gothic"/>
          <w:lang w:eastAsia="ko-KR"/>
        </w:rPr>
        <w:t xml:space="preserve">In this contribution we will give our </w:t>
      </w:r>
      <w:r w:rsidR="005857F1" w:rsidRPr="0019538C">
        <w:rPr>
          <w:rFonts w:eastAsia="Malgun Gothic" w:hint="eastAsia"/>
          <w:lang w:eastAsia="ko-KR"/>
        </w:rPr>
        <w:t>considerations</w:t>
      </w:r>
      <w:r w:rsidR="0019538C">
        <w:rPr>
          <w:rFonts w:eastAsia="Malgun Gothic"/>
          <w:lang w:eastAsia="ko-KR"/>
        </w:rPr>
        <w:t xml:space="preserve"> </w:t>
      </w:r>
      <w:r w:rsidR="0019538C" w:rsidRPr="004F4114">
        <w:rPr>
          <w:rFonts w:eastAsia="Malgun Gothic" w:hint="eastAsia"/>
          <w:lang w:eastAsia="ko-KR"/>
        </w:rPr>
        <w:t>on</w:t>
      </w:r>
      <w:r w:rsidR="00E3653B">
        <w:rPr>
          <w:rFonts w:eastAsia="Malgun Gothic"/>
          <w:lang w:eastAsia="ko-KR"/>
        </w:rPr>
        <w:t xml:space="preserve"> CHO+CPA/CPC</w:t>
      </w:r>
      <w:r w:rsidR="001F5CDE">
        <w:rPr>
          <w:rFonts w:eastAsia="Malgun Gothic"/>
          <w:lang w:eastAsia="ko-KR"/>
        </w:rPr>
        <w:t xml:space="preserve"> procedure</w:t>
      </w:r>
      <w:r w:rsidRPr="00953EDB">
        <w:rPr>
          <w:rFonts w:eastAsia="Malgun Gothic"/>
          <w:lang w:eastAsia="ko-KR"/>
        </w:rPr>
        <w:t>.</w:t>
      </w:r>
      <w:r w:rsidR="009F3C92">
        <w:rPr>
          <w:rFonts w:eastAsia="Malgun Gothic"/>
          <w:lang w:eastAsia="ko-KR"/>
        </w:rPr>
        <w:t xml:space="preserve"> And</w:t>
      </w:r>
      <w:r w:rsidR="00410401">
        <w:rPr>
          <w:rFonts w:eastAsia="Malgun Gothic"/>
          <w:lang w:eastAsia="ko-KR"/>
        </w:rPr>
        <w:t xml:space="preserve"> the</w:t>
      </w:r>
      <w:r w:rsidR="009F3C92">
        <w:rPr>
          <w:rFonts w:eastAsia="Malgun Gothic"/>
          <w:lang w:eastAsia="ko-KR"/>
        </w:rPr>
        <w:t xml:space="preserve"> </w:t>
      </w:r>
      <w:r w:rsidR="009F3C92">
        <w:rPr>
          <w:rFonts w:hint="eastAsia"/>
          <w:lang w:eastAsia="zh-CN"/>
        </w:rPr>
        <w:t>t</w:t>
      </w:r>
      <w:r w:rsidR="009F3C92">
        <w:rPr>
          <w:lang w:eastAsia="zh-CN"/>
        </w:rPr>
        <w:t>ex</w:t>
      </w:r>
      <w:r w:rsidR="00747612">
        <w:rPr>
          <w:lang w:eastAsia="zh-CN"/>
        </w:rPr>
        <w:t xml:space="preserve">t proposal to TS 37.340 </w:t>
      </w:r>
      <w:r w:rsidR="000E7C62">
        <w:rPr>
          <w:lang w:eastAsia="zh-CN"/>
        </w:rPr>
        <w:t>is proposed in Annex</w:t>
      </w:r>
      <w:r w:rsidR="009422FA">
        <w:rPr>
          <w:lang w:eastAsia="zh-CN"/>
        </w:rPr>
        <w:t>.</w:t>
      </w:r>
      <w:r w:rsidR="009F3C92">
        <w:rPr>
          <w:lang w:eastAsia="zh-CN"/>
        </w:rPr>
        <w:t xml:space="preserve"> </w:t>
      </w:r>
    </w:p>
    <w:p w14:paraId="70118250" w14:textId="3465346D" w:rsidR="007145BE" w:rsidRDefault="00F01C7A" w:rsidP="009F07A3">
      <w:pPr>
        <w:pStyle w:val="1"/>
        <w:jc w:val="both"/>
      </w:pPr>
      <w:r>
        <w:t>Discussion</w:t>
      </w:r>
    </w:p>
    <w:p w14:paraId="70F7DA72" w14:textId="77777777" w:rsidR="00F83218" w:rsidRPr="009F0999" w:rsidRDefault="00F83218" w:rsidP="00F83218">
      <w:pPr>
        <w:rPr>
          <w:rFonts w:eastAsia="等线"/>
          <w:lang w:val="en-US" w:eastAsia="zh-CN"/>
        </w:rPr>
      </w:pPr>
      <w:r>
        <w:rPr>
          <w:rFonts w:eastAsia="等线"/>
          <w:lang w:val="en-US" w:eastAsia="zh-CN"/>
        </w:rPr>
        <w:t xml:space="preserve">CHO+CPA/CPC, </w:t>
      </w:r>
      <w:r w:rsidRPr="009F0999">
        <w:rPr>
          <w:rFonts w:eastAsia="等线"/>
          <w:lang w:val="en-US" w:eastAsia="zh-CN"/>
        </w:rPr>
        <w:t xml:space="preserve">as the enhancement of CHO, the procedure of which will </w:t>
      </w:r>
      <w:r w:rsidRPr="009F0999">
        <w:t>still be 3 phases like CHO:</w:t>
      </w:r>
    </w:p>
    <w:p w14:paraId="6F843987" w14:textId="77777777" w:rsidR="00F83218" w:rsidRPr="009F0999" w:rsidRDefault="00F83218" w:rsidP="00F83218">
      <w:r w:rsidRPr="009F0999">
        <w:t>- Phase1: CHO+CPA/CPC preparation</w:t>
      </w:r>
    </w:p>
    <w:p w14:paraId="3E9FE275" w14:textId="77777777" w:rsidR="00F83218" w:rsidRPr="009F0999" w:rsidRDefault="00F83218" w:rsidP="00F83218">
      <w:r w:rsidRPr="009F0999">
        <w:t>- Phase2: Evaluate the CHO execution conditions and the CPA/CPC execution conditions</w:t>
      </w:r>
    </w:p>
    <w:p w14:paraId="16BF8A6F" w14:textId="63C39482" w:rsidR="00F83218" w:rsidRDefault="00F83218" w:rsidP="00F83218">
      <w:r w:rsidRPr="009F0999">
        <w:t>- Phase3: CHO+CPA/CPC execution</w:t>
      </w:r>
    </w:p>
    <w:p w14:paraId="4D2E7554" w14:textId="5D0B34E7" w:rsidR="00F83218" w:rsidRPr="009F0999" w:rsidRDefault="00F83218" w:rsidP="00F83218">
      <w:r w:rsidRPr="009F0999">
        <w:t xml:space="preserve">However, </w:t>
      </w:r>
      <w:r>
        <w:t>with multiple</w:t>
      </w:r>
      <w:r>
        <w:rPr>
          <w:rFonts w:eastAsia="等线"/>
          <w:lang w:val="en-US" w:eastAsia="zh-CN"/>
        </w:rPr>
        <w:t xml:space="preserve"> candidate MNs and candidate SNs involvement simultaneously, </w:t>
      </w:r>
      <w:r w:rsidR="006A63A5">
        <w:t xml:space="preserve">the CHO+CPA/CPC </w:t>
      </w:r>
      <w:r w:rsidR="00E651B9">
        <w:t>should</w:t>
      </w:r>
      <w:r w:rsidR="006A63A5">
        <w:t xml:space="preserve"> be designed based on Rel-16 CHO and Rel-17 CPA/CPC</w:t>
      </w:r>
      <w:r w:rsidRPr="009F0999">
        <w:t>.</w:t>
      </w:r>
    </w:p>
    <w:p w14:paraId="604BF23D" w14:textId="375B74E2" w:rsidR="00F83218" w:rsidRPr="00B00746" w:rsidRDefault="0044006A" w:rsidP="00F14C14">
      <w:pPr>
        <w:rPr>
          <w:b/>
        </w:rPr>
      </w:pPr>
      <w:r>
        <w:rPr>
          <w:b/>
        </w:rPr>
        <w:t>Proposal1</w:t>
      </w:r>
      <w:r w:rsidRPr="0044006A">
        <w:rPr>
          <w:rFonts w:hint="eastAsia"/>
          <w:b/>
        </w:rPr>
        <w:t>:</w:t>
      </w:r>
      <w:r w:rsidRPr="0044006A">
        <w:rPr>
          <w:b/>
        </w:rPr>
        <w:t xml:space="preserve"> CHO+CPA/CPC procedure </w:t>
      </w:r>
      <w:r w:rsidR="00796D58">
        <w:rPr>
          <w:b/>
        </w:rPr>
        <w:t>should</w:t>
      </w:r>
      <w:r w:rsidRPr="0044006A">
        <w:rPr>
          <w:b/>
        </w:rPr>
        <w:t xml:space="preserve"> be </w:t>
      </w:r>
      <w:r w:rsidR="006A63A5" w:rsidRPr="006A63A5">
        <w:rPr>
          <w:b/>
        </w:rPr>
        <w:t>designed</w:t>
      </w:r>
      <w:r w:rsidR="00BD464A" w:rsidRPr="0044006A">
        <w:rPr>
          <w:b/>
        </w:rPr>
        <w:t xml:space="preserve"> </w:t>
      </w:r>
      <w:r w:rsidRPr="0044006A">
        <w:rPr>
          <w:b/>
        </w:rPr>
        <w:t>base</w:t>
      </w:r>
      <w:r w:rsidR="00624DF6">
        <w:rPr>
          <w:b/>
        </w:rPr>
        <w:t>d</w:t>
      </w:r>
      <w:r w:rsidRPr="0044006A">
        <w:rPr>
          <w:b/>
        </w:rPr>
        <w:t xml:space="preserve"> on </w:t>
      </w:r>
      <w:r w:rsidR="00301AA3" w:rsidRPr="00B00746">
        <w:rPr>
          <w:b/>
        </w:rPr>
        <w:t>Rel-16 CHO and Rel-17 CPA/CPC</w:t>
      </w:r>
      <w:r w:rsidRPr="001A6138">
        <w:rPr>
          <w:b/>
        </w:rPr>
        <w:t xml:space="preserve"> procedure</w:t>
      </w:r>
      <w:r w:rsidR="00AD2091">
        <w:rPr>
          <w:b/>
        </w:rPr>
        <w:t>.</w:t>
      </w:r>
    </w:p>
    <w:p w14:paraId="089AA8CA" w14:textId="09A4500A" w:rsidR="00D176A1" w:rsidRDefault="00D176A1" w:rsidP="00D176A1">
      <w:pPr>
        <w:pStyle w:val="2"/>
        <w:jc w:val="both"/>
      </w:pPr>
      <w:r>
        <w:t>CHO+CPA/CPC preparation</w:t>
      </w:r>
    </w:p>
    <w:p w14:paraId="21069D9C" w14:textId="7F9F49B3" w:rsidR="00BB41CE" w:rsidRPr="00691B22" w:rsidRDefault="00BB41CE" w:rsidP="00B55045">
      <w:pPr>
        <w:pStyle w:val="4"/>
        <w:numPr>
          <w:ilvl w:val="2"/>
          <w:numId w:val="1"/>
        </w:numPr>
        <w:rPr>
          <w:b w:val="0"/>
          <w:sz w:val="24"/>
        </w:rPr>
      </w:pPr>
      <w:r w:rsidRPr="00691B22">
        <w:rPr>
          <w:rFonts w:ascii="Arial" w:hAnsi="Arial" w:cs="Arial"/>
          <w:b w:val="0"/>
          <w:sz w:val="24"/>
        </w:rPr>
        <w:t>CHO+CPA/CPC configuration</w:t>
      </w:r>
    </w:p>
    <w:p w14:paraId="6C7AB24B" w14:textId="447AF4D3" w:rsidR="00BB41CE" w:rsidRDefault="007133AF" w:rsidP="00BB41CE">
      <w:r>
        <w:t>D</w:t>
      </w:r>
      <w:r w:rsidRPr="00A54C3E">
        <w:rPr>
          <w:rFonts w:hint="eastAsia"/>
        </w:rPr>
        <w:t>uring</w:t>
      </w:r>
      <w:r>
        <w:t xml:space="preserve"> CHO+CPA/CPC </w:t>
      </w:r>
      <w:r w:rsidRPr="00A54C3E">
        <w:rPr>
          <w:rFonts w:hint="eastAsia"/>
        </w:rPr>
        <w:t>preparation</w:t>
      </w:r>
      <w:r w:rsidRPr="00546154">
        <w:rPr>
          <w:rFonts w:hint="eastAsia"/>
        </w:rPr>
        <w:t>,</w:t>
      </w:r>
      <w:r w:rsidRPr="00546154">
        <w:t xml:space="preserve"> </w:t>
      </w:r>
      <w:r w:rsidR="009C3611" w:rsidRPr="00546154">
        <w:t>multiple</w:t>
      </w:r>
      <w:r w:rsidR="00D67F92" w:rsidRPr="00546154">
        <w:t xml:space="preserve"> </w:t>
      </w:r>
      <w:r w:rsidRPr="00A54C3E">
        <w:t xml:space="preserve">candidate </w:t>
      </w:r>
      <w:r w:rsidR="001D04ED">
        <w:t xml:space="preserve">target </w:t>
      </w:r>
      <w:r w:rsidR="000727FF">
        <w:t>SNs might</w:t>
      </w:r>
      <w:r>
        <w:t xml:space="preserve"> be </w:t>
      </w:r>
      <w:r w:rsidRPr="00801376">
        <w:t>involve</w:t>
      </w:r>
      <w:r>
        <w:t xml:space="preserve">d in </w:t>
      </w:r>
      <w:r w:rsidR="0042761A">
        <w:t xml:space="preserve">each CHO preparation procedure </w:t>
      </w:r>
      <w:r>
        <w:t xml:space="preserve">to prepare </w:t>
      </w:r>
      <w:r w:rsidRPr="006D47DA">
        <w:t>radio resource</w:t>
      </w:r>
      <w:r>
        <w:t xml:space="preserve"> for UE</w:t>
      </w:r>
      <w:r w:rsidRPr="00245F4E">
        <w:t>.</w:t>
      </w:r>
      <w:r w:rsidR="004F5F55">
        <w:t xml:space="preserve"> </w:t>
      </w:r>
      <w:r w:rsidR="00217F20">
        <w:t xml:space="preserve">Therefore multiple SN addition procedures </w:t>
      </w:r>
      <w:r w:rsidR="00A4793D">
        <w:t xml:space="preserve">are </w:t>
      </w:r>
      <w:r w:rsidR="007F40B4">
        <w:t>trigger</w:t>
      </w:r>
      <w:r w:rsidR="006D1EF7">
        <w:t>ed</w:t>
      </w:r>
      <w:r w:rsidR="007F40B4">
        <w:t xml:space="preserve"> by HANDOVER REQUEST from S-gNB/S-</w:t>
      </w:r>
      <w:r w:rsidR="00F25E32">
        <w:t>MN. During</w:t>
      </w:r>
      <w:r w:rsidR="007C65B8">
        <w:t xml:space="preserve"> the</w:t>
      </w:r>
      <w:r w:rsidR="00634FB0">
        <w:t xml:space="preserve"> CPA/CPC</w:t>
      </w:r>
      <w:r w:rsidR="007C65B8">
        <w:t xml:space="preserve"> preparation, i</w:t>
      </w:r>
      <w:r w:rsidR="00827BDE">
        <w:t xml:space="preserve">t might also occur that </w:t>
      </w:r>
      <w:r w:rsidR="007C65B8">
        <w:t>m</w:t>
      </w:r>
      <w:r w:rsidR="00CC5CF0" w:rsidRPr="00CC5CF0">
        <w:t xml:space="preserve">ultiple candidate PCells under the same T-MN may perform </w:t>
      </w:r>
      <w:r w:rsidR="002149A4" w:rsidRPr="00CC5CF0">
        <w:t>multiple</w:t>
      </w:r>
      <w:r w:rsidR="00CC5CF0" w:rsidRPr="00CC5CF0">
        <w:t xml:space="preserve"> CPA</w:t>
      </w:r>
      <w:r w:rsidR="002149A4">
        <w:t>/CP</w:t>
      </w:r>
      <w:r w:rsidR="00CC5CF0" w:rsidRPr="00CC5CF0">
        <w:t>C procedures towards the same T-SN</w:t>
      </w:r>
      <w:r w:rsidR="00783D2F">
        <w:t xml:space="preserve">. </w:t>
      </w:r>
      <w:r w:rsidR="00C925A8">
        <w:t>And w</w:t>
      </w:r>
      <w:r w:rsidR="00EE424C">
        <w:t>e suggest each CPA/CPC procedur</w:t>
      </w:r>
      <w:r w:rsidR="003E275B">
        <w:t xml:space="preserve">e </w:t>
      </w:r>
      <w:r w:rsidR="000E26CC">
        <w:t xml:space="preserve">to the same candidate SN is </w:t>
      </w:r>
      <w:r w:rsidR="003E275B">
        <w:t>perform</w:t>
      </w:r>
      <w:r w:rsidR="000E26CC">
        <w:t>ed</w:t>
      </w:r>
      <w:r w:rsidR="003E275B">
        <w:t xml:space="preserve"> through</w:t>
      </w:r>
      <w:r w:rsidR="00EE424C">
        <w:t xml:space="preserve"> SN addition </w:t>
      </w:r>
      <w:r w:rsidR="000E26CC">
        <w:t>procedure</w:t>
      </w:r>
      <w:r w:rsidR="006A5707">
        <w:t>.</w:t>
      </w:r>
    </w:p>
    <w:p w14:paraId="6639A27D" w14:textId="27E40FF1" w:rsidR="00A353D6" w:rsidRDefault="00116E2F" w:rsidP="00BB41CE">
      <w:pPr>
        <w:rPr>
          <w:b/>
        </w:rPr>
      </w:pPr>
      <w:r w:rsidRPr="0006099A">
        <w:rPr>
          <w:rFonts w:hint="eastAsia"/>
          <w:b/>
        </w:rPr>
        <w:t>Proposal</w:t>
      </w:r>
      <w:r w:rsidR="009F162C" w:rsidRPr="0006099A">
        <w:rPr>
          <w:b/>
        </w:rPr>
        <w:t xml:space="preserve"> </w:t>
      </w:r>
      <w:r w:rsidR="008B3AF4" w:rsidRPr="0006099A">
        <w:rPr>
          <w:b/>
        </w:rPr>
        <w:t>2</w:t>
      </w:r>
      <w:r w:rsidRPr="0006099A">
        <w:rPr>
          <w:rFonts w:ascii="宋体" w:eastAsia="宋体" w:hAnsi="宋体" w:cs="宋体" w:hint="eastAsia"/>
          <w:b/>
        </w:rPr>
        <w:t>：</w:t>
      </w:r>
      <w:r w:rsidRPr="0006099A">
        <w:rPr>
          <w:b/>
        </w:rPr>
        <w:t xml:space="preserve">SN </w:t>
      </w:r>
      <w:r w:rsidRPr="0006099A">
        <w:rPr>
          <w:rFonts w:hint="eastAsia"/>
          <w:b/>
        </w:rPr>
        <w:t>addition</w:t>
      </w:r>
      <w:r w:rsidRPr="0006099A">
        <w:rPr>
          <w:b/>
        </w:rPr>
        <w:t xml:space="preserve"> </w:t>
      </w:r>
      <w:r w:rsidR="00A0599E" w:rsidRPr="0006099A">
        <w:rPr>
          <w:b/>
        </w:rPr>
        <w:t>procedure might</w:t>
      </w:r>
      <w:r w:rsidRPr="0006099A">
        <w:rPr>
          <w:b/>
        </w:rPr>
        <w:t xml:space="preserve"> be</w:t>
      </w:r>
      <w:r w:rsidR="00A0599E" w:rsidRPr="0006099A">
        <w:rPr>
          <w:b/>
        </w:rPr>
        <w:t xml:space="preserve"> triggered by</w:t>
      </w:r>
      <w:r w:rsidRPr="0006099A">
        <w:rPr>
          <w:b/>
        </w:rPr>
        <w:t xml:space="preserve"> </w:t>
      </w:r>
      <w:r w:rsidR="00A0599E" w:rsidRPr="0006099A">
        <w:rPr>
          <w:b/>
        </w:rPr>
        <w:t xml:space="preserve">each HANDOVER REQUEST from S-gNB/S-MN. </w:t>
      </w:r>
      <w:r w:rsidR="000E4826">
        <w:rPr>
          <w:b/>
        </w:rPr>
        <w:t>I</w:t>
      </w:r>
      <w:r w:rsidR="00A353D6">
        <w:rPr>
          <w:b/>
        </w:rPr>
        <w:t xml:space="preserve">f </w:t>
      </w:r>
      <w:r w:rsidR="00A353D6" w:rsidRPr="00CC7B82">
        <w:rPr>
          <w:b/>
        </w:rPr>
        <w:t>multiple candidate</w:t>
      </w:r>
      <w:r w:rsidR="009A2BA7" w:rsidRPr="00CC7B82">
        <w:rPr>
          <w:b/>
        </w:rPr>
        <w:t xml:space="preserve"> PCells under the same T-MN </w:t>
      </w:r>
      <w:r w:rsidR="00A353D6" w:rsidRPr="00CC7B82">
        <w:rPr>
          <w:b/>
        </w:rPr>
        <w:t>perform multiple CPA/CPC procedures towards the same T-SN</w:t>
      </w:r>
      <w:r w:rsidR="009A2BA7" w:rsidRPr="00CC7B82">
        <w:rPr>
          <w:b/>
        </w:rPr>
        <w:t>, each CPA/CPC procedure is performed through SN addition procedure.</w:t>
      </w:r>
    </w:p>
    <w:p w14:paraId="6C6913E7" w14:textId="5F0F1238" w:rsidR="004F5F55" w:rsidRDefault="004F5F55" w:rsidP="00BB41CE"/>
    <w:p w14:paraId="4134C8C2" w14:textId="1CDB4F77" w:rsidR="00BB41CE" w:rsidRPr="00CB302D" w:rsidRDefault="00BB41CE" w:rsidP="00B55045">
      <w:pPr>
        <w:pStyle w:val="4"/>
        <w:numPr>
          <w:ilvl w:val="2"/>
          <w:numId w:val="1"/>
        </w:numPr>
        <w:rPr>
          <w:rFonts w:ascii="Arial" w:hAnsi="Arial" w:cs="Arial"/>
          <w:b w:val="0"/>
          <w:sz w:val="24"/>
        </w:rPr>
      </w:pPr>
      <w:r w:rsidRPr="00CB302D">
        <w:rPr>
          <w:rFonts w:ascii="Arial" w:hAnsi="Arial" w:cs="Arial"/>
          <w:b w:val="0"/>
          <w:sz w:val="24"/>
        </w:rPr>
        <w:lastRenderedPageBreak/>
        <w:t>CHO+CPA/CPC configuration modification</w:t>
      </w:r>
    </w:p>
    <w:p w14:paraId="28009B49" w14:textId="7529CD3E" w:rsidR="00477733" w:rsidRPr="001C0AFE" w:rsidRDefault="00D20861" w:rsidP="00477733">
      <w:pPr>
        <w:rPr>
          <w:rFonts w:eastAsia="等线"/>
          <w:lang w:val="en-US" w:eastAsia="zh-CN"/>
        </w:rPr>
      </w:pPr>
      <w:r>
        <w:rPr>
          <w:rFonts w:eastAsia="等线"/>
          <w:lang w:val="en-US" w:eastAsia="zh-CN"/>
        </w:rPr>
        <w:t>B</w:t>
      </w:r>
      <w:r w:rsidRPr="00A97119">
        <w:rPr>
          <w:rFonts w:eastAsia="等线"/>
          <w:lang w:val="en-US" w:eastAsia="zh-CN"/>
        </w:rPr>
        <w:t xml:space="preserve">efore </w:t>
      </w:r>
      <w:r>
        <w:rPr>
          <w:rFonts w:eastAsia="等线"/>
          <w:lang w:val="en-US" w:eastAsia="zh-CN"/>
        </w:rPr>
        <w:t xml:space="preserve">the </w:t>
      </w:r>
      <w:r w:rsidRPr="00A97119">
        <w:rPr>
          <w:rFonts w:eastAsia="等线"/>
          <w:lang w:val="en-US" w:eastAsia="zh-CN"/>
        </w:rPr>
        <w:t>execution of CHO/</w:t>
      </w:r>
      <w:r>
        <w:rPr>
          <w:rFonts w:eastAsia="等线"/>
          <w:lang w:val="en-US" w:eastAsia="zh-CN"/>
        </w:rPr>
        <w:t>CPA/CPC,</w:t>
      </w:r>
      <w:r w:rsidRPr="00A97119">
        <w:rPr>
          <w:rFonts w:eastAsia="等线"/>
          <w:lang w:val="en-US" w:eastAsia="zh-CN"/>
        </w:rPr>
        <w:t xml:space="preserve"> </w:t>
      </w:r>
      <w:r w:rsidR="00477733" w:rsidRPr="00A97119">
        <w:rPr>
          <w:rFonts w:eastAsia="等线"/>
          <w:lang w:val="en-US" w:eastAsia="zh-CN"/>
        </w:rPr>
        <w:t>CHO+</w:t>
      </w:r>
      <w:r w:rsidR="00477733">
        <w:rPr>
          <w:rFonts w:eastAsia="等线"/>
          <w:lang w:val="en-US" w:eastAsia="zh-CN"/>
        </w:rPr>
        <w:t>CPA/CPC</w:t>
      </w:r>
      <w:r w:rsidR="00477733" w:rsidRPr="00A97119">
        <w:rPr>
          <w:rFonts w:eastAsia="等线"/>
          <w:lang w:val="en-US" w:eastAsia="zh-CN"/>
        </w:rPr>
        <w:t xml:space="preserve"> configuration </w:t>
      </w:r>
      <w:r w:rsidR="00477733">
        <w:rPr>
          <w:rFonts w:eastAsia="等线"/>
          <w:lang w:val="en-US" w:eastAsia="zh-CN"/>
        </w:rPr>
        <w:t xml:space="preserve">might update/be modified. The possible </w:t>
      </w:r>
      <w:r w:rsidR="00477733">
        <w:rPr>
          <w:lang w:val="en-US"/>
        </w:rPr>
        <w:t>s</w:t>
      </w:r>
      <w:r w:rsidR="00477733" w:rsidRPr="00A97119">
        <w:rPr>
          <w:lang w:val="en-US"/>
        </w:rPr>
        <w:t xml:space="preserve">cenarios </w:t>
      </w:r>
      <w:r w:rsidR="00477733">
        <w:rPr>
          <w:lang w:val="en-US"/>
        </w:rPr>
        <w:t>of CHO+CPA/CPC configuration updating/modified</w:t>
      </w:r>
      <w:r w:rsidR="00477733" w:rsidRPr="00A97119">
        <w:rPr>
          <w:lang w:val="en-US"/>
        </w:rPr>
        <w:t xml:space="preserve"> </w:t>
      </w:r>
      <w:r w:rsidR="00477733">
        <w:rPr>
          <w:lang w:val="en-US"/>
        </w:rPr>
        <w:t>before UE executing CHO/CPA/CPC are shown below:</w:t>
      </w:r>
    </w:p>
    <w:p w14:paraId="3A521696" w14:textId="77777777" w:rsidR="00477733" w:rsidRPr="008B6CFE" w:rsidRDefault="00477733" w:rsidP="00477733">
      <w:pPr>
        <w:rPr>
          <w:b/>
          <w:u w:val="single"/>
          <w:lang w:val="en-US"/>
        </w:rPr>
      </w:pPr>
      <w:r w:rsidRPr="008B6CFE">
        <w:rPr>
          <w:b/>
          <w:u w:val="single"/>
          <w:lang w:val="en-US"/>
        </w:rPr>
        <w:t>T-MN initiated</w:t>
      </w:r>
      <w:r>
        <w:rPr>
          <w:b/>
          <w:u w:val="single"/>
          <w:lang w:val="en-US"/>
        </w:rPr>
        <w:t>:</w:t>
      </w:r>
      <w:r w:rsidRPr="008B6CFE">
        <w:rPr>
          <w:b/>
          <w:u w:val="single"/>
          <w:lang w:val="en-US"/>
        </w:rPr>
        <w:t xml:space="preserve"> </w:t>
      </w:r>
    </w:p>
    <w:p w14:paraId="7A3954E0" w14:textId="77777777" w:rsidR="00477733" w:rsidRPr="00A97119" w:rsidRDefault="00477733" w:rsidP="00477733">
      <w:pPr>
        <w:rPr>
          <w:lang w:val="en-US"/>
        </w:rPr>
      </w:pPr>
      <w:r>
        <w:rPr>
          <w:lang w:val="en-US"/>
        </w:rPr>
        <w:t>- Scenario1-1</w:t>
      </w:r>
      <w:r w:rsidRPr="00A97119">
        <w:rPr>
          <w:lang w:val="en-US"/>
        </w:rPr>
        <w:t xml:space="preserve">:   </w:t>
      </w:r>
      <w:r>
        <w:rPr>
          <w:lang w:val="en-US"/>
        </w:rPr>
        <w:t>CPA/CPC</w:t>
      </w:r>
      <w:r w:rsidRPr="00A97119">
        <w:rPr>
          <w:lang w:val="en-US"/>
        </w:rPr>
        <w:t xml:space="preserve"> configuration modification/update for PSCells corresponding to one candi</w:t>
      </w:r>
      <w:r>
        <w:rPr>
          <w:lang w:val="en-US"/>
        </w:rPr>
        <w:t>d</w:t>
      </w:r>
      <w:r w:rsidRPr="00A97119">
        <w:rPr>
          <w:lang w:val="en-US"/>
        </w:rPr>
        <w:t>a</w:t>
      </w:r>
      <w:r>
        <w:rPr>
          <w:lang w:val="en-US"/>
        </w:rPr>
        <w:t>te PCell</w:t>
      </w:r>
    </w:p>
    <w:p w14:paraId="047A1428" w14:textId="77777777" w:rsidR="00477733" w:rsidRPr="00A97119" w:rsidRDefault="00477733" w:rsidP="00477733">
      <w:pPr>
        <w:rPr>
          <w:lang w:val="en-US"/>
        </w:rPr>
      </w:pPr>
      <w:r>
        <w:rPr>
          <w:lang w:val="en-US"/>
        </w:rPr>
        <w:t>- Scenario1-2</w:t>
      </w:r>
      <w:r>
        <w:rPr>
          <w:rFonts w:ascii="宋体" w:eastAsia="宋体" w:hAnsi="宋体" w:cs="宋体" w:hint="eastAsia"/>
          <w:lang w:val="en-US"/>
        </w:rPr>
        <w:t>：</w:t>
      </w:r>
      <w:r>
        <w:rPr>
          <w:lang w:val="en-US"/>
        </w:rPr>
        <w:t>Cancel</w:t>
      </w:r>
      <w:r w:rsidRPr="00A97119">
        <w:rPr>
          <w:lang w:val="en-US"/>
        </w:rPr>
        <w:t xml:space="preserve"> all PSCells correspondin</w:t>
      </w:r>
      <w:r>
        <w:rPr>
          <w:lang w:val="en-US"/>
        </w:rPr>
        <w:t>g to one candidate PCell</w:t>
      </w:r>
    </w:p>
    <w:p w14:paraId="5A6402E5" w14:textId="77777777" w:rsidR="00477733" w:rsidRPr="00A97119" w:rsidRDefault="00477733" w:rsidP="00477733">
      <w:pPr>
        <w:rPr>
          <w:lang w:val="en-US"/>
        </w:rPr>
      </w:pPr>
      <w:r>
        <w:rPr>
          <w:lang w:val="en-US"/>
        </w:rPr>
        <w:t>- Scenario1-3</w:t>
      </w:r>
      <w:r>
        <w:rPr>
          <w:rFonts w:ascii="宋体" w:eastAsia="宋体" w:hAnsi="宋体" w:cs="宋体" w:hint="eastAsia"/>
          <w:lang w:val="en-US"/>
        </w:rPr>
        <w:t>：</w:t>
      </w:r>
      <w:r>
        <w:rPr>
          <w:lang w:val="en-US"/>
        </w:rPr>
        <w:t>Cancel all candidate PSC</w:t>
      </w:r>
      <w:r w:rsidRPr="00A97119">
        <w:rPr>
          <w:lang w:val="en-US"/>
        </w:rPr>
        <w:t>ell</w:t>
      </w:r>
      <w:r>
        <w:rPr>
          <w:lang w:val="en-US"/>
        </w:rPr>
        <w:t>s</w:t>
      </w:r>
      <w:r w:rsidRPr="00A97119">
        <w:rPr>
          <w:lang w:val="en-US"/>
        </w:rPr>
        <w:t xml:space="preserve"> on</w:t>
      </w:r>
      <w:r>
        <w:rPr>
          <w:lang w:val="en-US"/>
        </w:rPr>
        <w:t xml:space="preserve"> one candidate Target SN</w:t>
      </w:r>
    </w:p>
    <w:p w14:paraId="49CFE627" w14:textId="77777777" w:rsidR="00477733" w:rsidRPr="008B6CFE" w:rsidRDefault="00477733" w:rsidP="00477733">
      <w:pPr>
        <w:rPr>
          <w:b/>
          <w:u w:val="single"/>
          <w:lang w:val="en-US"/>
        </w:rPr>
      </w:pPr>
      <w:r w:rsidRPr="008B6CFE">
        <w:rPr>
          <w:b/>
          <w:u w:val="single"/>
          <w:lang w:val="en-US"/>
        </w:rPr>
        <w:t>T-SN initiated</w:t>
      </w:r>
      <w:r>
        <w:rPr>
          <w:b/>
          <w:u w:val="single"/>
          <w:lang w:val="en-US"/>
        </w:rPr>
        <w:t>:</w:t>
      </w:r>
    </w:p>
    <w:p w14:paraId="47BD53A3" w14:textId="77777777" w:rsidR="00477733" w:rsidRPr="00A97119" w:rsidRDefault="00477733" w:rsidP="00477733">
      <w:pPr>
        <w:rPr>
          <w:lang w:val="en-US"/>
        </w:rPr>
      </w:pPr>
      <w:r>
        <w:rPr>
          <w:lang w:val="en-US"/>
        </w:rPr>
        <w:t>- Scenario</w:t>
      </w:r>
      <w:r w:rsidRPr="00A97119">
        <w:rPr>
          <w:lang w:val="en-US"/>
        </w:rPr>
        <w:t xml:space="preserve"> 2-1</w:t>
      </w:r>
      <w:r w:rsidRPr="00A97119">
        <w:rPr>
          <w:rFonts w:ascii="宋体" w:eastAsia="宋体" w:hAnsi="宋体" w:cs="宋体" w:hint="eastAsia"/>
          <w:lang w:val="en-US"/>
        </w:rPr>
        <w:t>：</w:t>
      </w:r>
      <w:r>
        <w:rPr>
          <w:lang w:val="en-US"/>
        </w:rPr>
        <w:t>CPA/CPC</w:t>
      </w:r>
      <w:r w:rsidRPr="00A97119">
        <w:rPr>
          <w:lang w:val="en-US"/>
        </w:rPr>
        <w:t xml:space="preserve"> configuration modification/update for PSCells corresponding to one candi</w:t>
      </w:r>
      <w:r>
        <w:rPr>
          <w:lang w:val="en-US"/>
        </w:rPr>
        <w:t>date PCell</w:t>
      </w:r>
    </w:p>
    <w:p w14:paraId="453E7C84" w14:textId="77777777" w:rsidR="00477733" w:rsidRPr="00A97119" w:rsidRDefault="00477733" w:rsidP="00477733">
      <w:pPr>
        <w:rPr>
          <w:lang w:val="en-US"/>
        </w:rPr>
      </w:pPr>
      <w:r>
        <w:rPr>
          <w:lang w:val="en-US"/>
        </w:rPr>
        <w:t>- Scenario</w:t>
      </w:r>
      <w:r w:rsidRPr="00A97119">
        <w:rPr>
          <w:lang w:val="en-US"/>
        </w:rPr>
        <w:t xml:space="preserve"> 2-2</w:t>
      </w:r>
      <w:r w:rsidRPr="00A97119">
        <w:rPr>
          <w:rFonts w:ascii="宋体" w:eastAsia="宋体" w:hAnsi="宋体" w:cs="宋体" w:hint="eastAsia"/>
          <w:lang w:val="en-US"/>
        </w:rPr>
        <w:t>：</w:t>
      </w:r>
      <w:r w:rsidRPr="00A97119">
        <w:rPr>
          <w:lang w:val="en-US"/>
        </w:rPr>
        <w:t>Cancel all PSCells correspondin</w:t>
      </w:r>
      <w:r>
        <w:rPr>
          <w:lang w:val="en-US"/>
        </w:rPr>
        <w:t>g to one candidate PCell</w:t>
      </w:r>
    </w:p>
    <w:p w14:paraId="093BA7CD" w14:textId="77777777" w:rsidR="00477733" w:rsidRPr="00A97119" w:rsidRDefault="00477733" w:rsidP="00477733">
      <w:pPr>
        <w:rPr>
          <w:lang w:val="en-US"/>
        </w:rPr>
      </w:pPr>
      <w:r>
        <w:rPr>
          <w:lang w:val="en-US"/>
        </w:rPr>
        <w:t>- Scenario</w:t>
      </w:r>
      <w:r w:rsidRPr="00A97119">
        <w:rPr>
          <w:lang w:val="en-US"/>
        </w:rPr>
        <w:t xml:space="preserve"> 2-3</w:t>
      </w:r>
      <w:r w:rsidRPr="00A97119">
        <w:rPr>
          <w:rFonts w:ascii="宋体" w:eastAsia="宋体" w:hAnsi="宋体" w:cs="宋体" w:hint="eastAsia"/>
          <w:lang w:val="en-US"/>
        </w:rPr>
        <w:t>：</w:t>
      </w:r>
      <w:r w:rsidRPr="00A97119">
        <w:rPr>
          <w:lang w:val="en-US"/>
        </w:rPr>
        <w:t>Cancel some PSCells correspondin</w:t>
      </w:r>
      <w:r>
        <w:rPr>
          <w:lang w:val="en-US"/>
        </w:rPr>
        <w:t>g to one candidate PCell</w:t>
      </w:r>
    </w:p>
    <w:p w14:paraId="50A120C3" w14:textId="77777777" w:rsidR="00477733" w:rsidRPr="00A97119" w:rsidRDefault="00477733" w:rsidP="00477733">
      <w:pPr>
        <w:rPr>
          <w:lang w:val="en-US"/>
        </w:rPr>
      </w:pPr>
      <w:r>
        <w:rPr>
          <w:lang w:val="en-US"/>
        </w:rPr>
        <w:t>- Scenario</w:t>
      </w:r>
      <w:r w:rsidRPr="00A97119">
        <w:rPr>
          <w:lang w:val="en-US"/>
        </w:rPr>
        <w:t xml:space="preserve"> 2-4</w:t>
      </w:r>
      <w:r w:rsidRPr="00A97119">
        <w:rPr>
          <w:rFonts w:ascii="宋体" w:eastAsia="宋体" w:hAnsi="宋体" w:cs="宋体" w:hint="eastAsia"/>
          <w:lang w:val="en-US"/>
        </w:rPr>
        <w:t>：</w:t>
      </w:r>
      <w:r w:rsidRPr="00A97119">
        <w:rPr>
          <w:lang w:val="en-US"/>
        </w:rPr>
        <w:t>Add prepared PSCells correspondin</w:t>
      </w:r>
      <w:r>
        <w:rPr>
          <w:lang w:val="en-US"/>
        </w:rPr>
        <w:t xml:space="preserve">g to one candiate PCell </w:t>
      </w:r>
      <w:r w:rsidRPr="00A97119">
        <w:rPr>
          <w:lang w:val="en-US"/>
        </w:rPr>
        <w:t>within the limit</w:t>
      </w:r>
    </w:p>
    <w:p w14:paraId="5072C902" w14:textId="77777777" w:rsidR="00477733" w:rsidRPr="00A97119" w:rsidRDefault="00477733" w:rsidP="00477733">
      <w:pPr>
        <w:rPr>
          <w:lang w:val="en-US"/>
        </w:rPr>
      </w:pPr>
      <w:r>
        <w:rPr>
          <w:lang w:val="en-US"/>
        </w:rPr>
        <w:t>- Scenario</w:t>
      </w:r>
      <w:r w:rsidRPr="00A97119">
        <w:rPr>
          <w:lang w:val="en-US"/>
        </w:rPr>
        <w:t xml:space="preserve"> 2-5</w:t>
      </w:r>
      <w:r w:rsidRPr="00A97119">
        <w:rPr>
          <w:rFonts w:ascii="宋体" w:eastAsia="宋体" w:hAnsi="宋体" w:cs="宋体" w:hint="eastAsia"/>
          <w:lang w:val="en-US"/>
        </w:rPr>
        <w:t>：</w:t>
      </w:r>
      <w:r w:rsidRPr="00A97119">
        <w:rPr>
          <w:lang w:val="en-US"/>
        </w:rPr>
        <w:t>Cancel all prepared Pscells of T-SN</w:t>
      </w:r>
    </w:p>
    <w:p w14:paraId="5E962858" w14:textId="77777777" w:rsidR="00477733" w:rsidRPr="00B30086" w:rsidRDefault="00477733" w:rsidP="00477733">
      <w:pPr>
        <w:rPr>
          <w:rFonts w:eastAsia="等线"/>
          <w:b/>
          <w:u w:val="single"/>
          <w:lang w:val="en-US" w:eastAsia="zh-CN"/>
        </w:rPr>
      </w:pPr>
      <w:r w:rsidRPr="00B30086">
        <w:rPr>
          <w:rFonts w:eastAsia="等线" w:hint="eastAsia"/>
          <w:b/>
          <w:u w:val="single"/>
          <w:lang w:val="en-US" w:eastAsia="zh-CN"/>
        </w:rPr>
        <w:t>S</w:t>
      </w:r>
      <w:r w:rsidRPr="00B30086">
        <w:rPr>
          <w:rFonts w:eastAsia="等线"/>
          <w:b/>
          <w:u w:val="single"/>
          <w:lang w:val="en-US" w:eastAsia="zh-CN"/>
        </w:rPr>
        <w:t>-MN initiated:</w:t>
      </w:r>
    </w:p>
    <w:p w14:paraId="419690E9" w14:textId="77777777" w:rsidR="00477733" w:rsidRDefault="00477733" w:rsidP="00477733">
      <w:r>
        <w:rPr>
          <w:lang w:val="en-US"/>
        </w:rPr>
        <w:t>- Scenario</w:t>
      </w:r>
      <w:r>
        <w:rPr>
          <w:rFonts w:eastAsia="等线"/>
          <w:lang w:val="en-US" w:eastAsia="zh-CN"/>
        </w:rPr>
        <w:t xml:space="preserve"> 3-1: The candidate PSCell </w:t>
      </w:r>
      <w:r w:rsidRPr="00740BCD">
        <w:t>becomes worse than absolute threshold</w:t>
      </w:r>
      <w:r>
        <w:t xml:space="preserve"> or n</w:t>
      </w:r>
      <w:r w:rsidRPr="00740BCD">
        <w:t xml:space="preserve">eighbour </w:t>
      </w:r>
      <w:r>
        <w:t xml:space="preserve">cell </w:t>
      </w:r>
      <w:r w:rsidRPr="00740BCD">
        <w:t>becomes</w:t>
      </w:r>
      <w:r>
        <w:t xml:space="preserve"> better than absolute threshold. </w:t>
      </w:r>
    </w:p>
    <w:p w14:paraId="4842056C" w14:textId="6F18CA1C" w:rsidR="00477733" w:rsidRPr="00DC1B71" w:rsidRDefault="00477733" w:rsidP="00477733">
      <w:pPr>
        <w:rPr>
          <w:b/>
        </w:rPr>
      </w:pPr>
      <w:r w:rsidRPr="00DC1B71">
        <w:rPr>
          <w:b/>
        </w:rPr>
        <w:t>Observation</w:t>
      </w:r>
      <w:r w:rsidR="004D648C">
        <w:rPr>
          <w:b/>
        </w:rPr>
        <w:t xml:space="preserve"> </w:t>
      </w:r>
      <w:r w:rsidR="00F737E3">
        <w:rPr>
          <w:b/>
        </w:rPr>
        <w:t>1</w:t>
      </w:r>
      <w:r w:rsidRPr="00DC1B71">
        <w:rPr>
          <w:b/>
        </w:rPr>
        <w:t>: CHO</w:t>
      </w:r>
      <w:r w:rsidRPr="00DC1B71">
        <w:rPr>
          <w:rFonts w:hint="eastAsia"/>
          <w:b/>
        </w:rPr>
        <w:t>+</w:t>
      </w:r>
      <w:r w:rsidRPr="00DC1B71">
        <w:rPr>
          <w:b/>
        </w:rPr>
        <w:t xml:space="preserve">CPA/CPC </w:t>
      </w:r>
      <w:r w:rsidRPr="00DC1B71">
        <w:rPr>
          <w:rFonts w:hint="eastAsia"/>
          <w:b/>
        </w:rPr>
        <w:t>configuration</w:t>
      </w:r>
      <w:r w:rsidRPr="00DC1B71">
        <w:rPr>
          <w:b/>
        </w:rPr>
        <w:t xml:space="preserve"> </w:t>
      </w:r>
      <w:r w:rsidRPr="00DC1B71">
        <w:rPr>
          <w:rFonts w:hint="eastAsia"/>
          <w:b/>
        </w:rPr>
        <w:t>modification</w:t>
      </w:r>
      <w:r w:rsidRPr="00DC1B71">
        <w:rPr>
          <w:b/>
        </w:rPr>
        <w:t xml:space="preserve"> might be triggered by T-MN or T-SN, and new message might to be introduced for handover preparation modification triggered by candidate target nodes</w:t>
      </w:r>
      <w:r w:rsidRPr="00DC1B71">
        <w:rPr>
          <w:rFonts w:ascii="等线" w:eastAsia="等线" w:hAnsi="等线"/>
          <w:b/>
          <w:lang w:eastAsia="zh-CN"/>
        </w:rPr>
        <w:t>.</w:t>
      </w:r>
    </w:p>
    <w:p w14:paraId="26F41D0B" w14:textId="5C918E83" w:rsidR="00B61ABE" w:rsidRDefault="00477733" w:rsidP="00477733">
      <w:pPr>
        <w:rPr>
          <w:b/>
        </w:rPr>
      </w:pPr>
      <w:r w:rsidRPr="00CB4C7F">
        <w:rPr>
          <w:b/>
        </w:rPr>
        <w:t>Prop</w:t>
      </w:r>
      <w:r>
        <w:rPr>
          <w:b/>
        </w:rPr>
        <w:t>osal</w:t>
      </w:r>
      <w:r w:rsidR="004D648C">
        <w:rPr>
          <w:b/>
        </w:rPr>
        <w:t xml:space="preserve"> 3</w:t>
      </w:r>
      <w:r>
        <w:rPr>
          <w:b/>
        </w:rPr>
        <w:t>: T</w:t>
      </w:r>
      <w:r w:rsidRPr="00CB4C7F">
        <w:rPr>
          <w:b/>
        </w:rPr>
        <w:t>he scenarios for CHO+CPA</w:t>
      </w:r>
      <w:r w:rsidRPr="00CB4C7F">
        <w:rPr>
          <w:rFonts w:hint="eastAsia"/>
          <w:b/>
        </w:rPr>
        <w:t>/</w:t>
      </w:r>
      <w:r w:rsidRPr="00CB4C7F">
        <w:rPr>
          <w:b/>
        </w:rPr>
        <w:t xml:space="preserve">CPC configuration </w:t>
      </w:r>
      <w:r w:rsidRPr="00CB4C7F">
        <w:rPr>
          <w:rFonts w:hint="eastAsia"/>
          <w:b/>
        </w:rPr>
        <w:t>modification</w:t>
      </w:r>
      <w:r w:rsidRPr="00CB4C7F">
        <w:rPr>
          <w:b/>
        </w:rPr>
        <w:t xml:space="preserve"> and the new message for handover preparation modification triggered by candidate target nodes should be discussed</w:t>
      </w:r>
      <w:r>
        <w:rPr>
          <w:b/>
        </w:rPr>
        <w:t>.</w:t>
      </w:r>
    </w:p>
    <w:p w14:paraId="53EC68D2" w14:textId="77777777" w:rsidR="00070E9D" w:rsidRDefault="00070E9D" w:rsidP="00477733">
      <w:pPr>
        <w:rPr>
          <w:b/>
        </w:rPr>
      </w:pPr>
    </w:p>
    <w:p w14:paraId="2358BA96" w14:textId="5B156CA6" w:rsidR="00F06E40" w:rsidRDefault="00D176A1" w:rsidP="00B61ABE">
      <w:pPr>
        <w:pStyle w:val="2"/>
        <w:jc w:val="both"/>
      </w:pPr>
      <w:r>
        <w:t>CHO+CPA/CPC evaluation and execution</w:t>
      </w:r>
    </w:p>
    <w:p w14:paraId="5FF5F3AB" w14:textId="7991DF61" w:rsidR="009636B5" w:rsidRPr="000425AE" w:rsidRDefault="009636B5" w:rsidP="00B55045">
      <w:r w:rsidRPr="00245F4E">
        <w:t>CHO condition and CPA/CPC condition should be</w:t>
      </w:r>
      <w:r>
        <w:t xml:space="preserve"> </w:t>
      </w:r>
      <w:r w:rsidRPr="00A54C3E">
        <w:rPr>
          <w:rFonts w:hint="eastAsia"/>
        </w:rPr>
        <w:t>both</w:t>
      </w:r>
      <w:r w:rsidRPr="00245F4E">
        <w:t xml:space="preserve"> </w:t>
      </w:r>
      <w:r w:rsidRPr="00A54C3E">
        <w:rPr>
          <w:rFonts w:hint="eastAsia"/>
        </w:rPr>
        <w:t>configured</w:t>
      </w:r>
      <w:r>
        <w:t xml:space="preserve"> </w:t>
      </w:r>
      <w:r w:rsidRPr="00A54C3E">
        <w:rPr>
          <w:rFonts w:hint="eastAsia"/>
        </w:rPr>
        <w:t>to</w:t>
      </w:r>
      <w:r>
        <w:t xml:space="preserve"> UE </w:t>
      </w:r>
      <w:r w:rsidRPr="00A54C3E">
        <w:rPr>
          <w:rFonts w:hint="eastAsia"/>
        </w:rPr>
        <w:t>and</w:t>
      </w:r>
      <w:r w:rsidRPr="00A54C3E">
        <w:t xml:space="preserve"> should</w:t>
      </w:r>
      <w:r>
        <w:t xml:space="preserve"> </w:t>
      </w:r>
      <w:r w:rsidRPr="00A54C3E">
        <w:rPr>
          <w:rFonts w:hint="eastAsia"/>
        </w:rPr>
        <w:t>be</w:t>
      </w:r>
      <w:r>
        <w:t xml:space="preserve"> </w:t>
      </w:r>
      <w:r w:rsidRPr="00245F4E">
        <w:t>both evaluated by UE.</w:t>
      </w:r>
    </w:p>
    <w:p w14:paraId="32000425" w14:textId="77777777" w:rsidR="002856E8" w:rsidRPr="001A49E4" w:rsidRDefault="002856E8" w:rsidP="00580E13">
      <w:pPr>
        <w:pStyle w:val="4"/>
        <w:numPr>
          <w:ilvl w:val="2"/>
          <w:numId w:val="1"/>
        </w:numPr>
        <w:rPr>
          <w:rFonts w:ascii="Arial" w:hAnsi="Arial" w:cs="Arial"/>
          <w:b w:val="0"/>
          <w:sz w:val="24"/>
        </w:rPr>
      </w:pPr>
      <w:r w:rsidRPr="001A49E4">
        <w:rPr>
          <w:rFonts w:ascii="Arial" w:hAnsi="Arial" w:cs="Arial"/>
          <w:b w:val="0"/>
          <w:sz w:val="24"/>
        </w:rPr>
        <w:t>Evaluation of CHO/CAPC execution condition</w:t>
      </w:r>
    </w:p>
    <w:p w14:paraId="45ABDEC0" w14:textId="77777777" w:rsidR="002856E8" w:rsidRPr="00A977F0" w:rsidRDefault="002856E8" w:rsidP="002856E8">
      <w:pPr>
        <w:rPr>
          <w:lang w:val="en-US"/>
        </w:rPr>
      </w:pPr>
      <w:r>
        <w:rPr>
          <w:lang w:val="en-US"/>
        </w:rPr>
        <w:t>I</w:t>
      </w:r>
      <w:r w:rsidRPr="00A977F0">
        <w:rPr>
          <w:lang w:val="en-US"/>
        </w:rPr>
        <w:t xml:space="preserve">n terms of UE behavior, the condition evaluation can be categorized into 2 modes: </w:t>
      </w:r>
    </w:p>
    <w:p w14:paraId="6D8D4763" w14:textId="706C7242" w:rsidR="002856E8" w:rsidRPr="00A977F0" w:rsidRDefault="002856E8" w:rsidP="002856E8">
      <w:pPr>
        <w:rPr>
          <w:lang w:val="en-US"/>
        </w:rPr>
      </w:pPr>
      <w:r w:rsidRPr="00A977F0">
        <w:rPr>
          <w:lang w:val="en-US"/>
        </w:rPr>
        <w:t>1) Mode-1 (evaluation in sequence): UE first evaluates CHO condition and access target P</w:t>
      </w:r>
      <w:r>
        <w:rPr>
          <w:lang w:val="en-US"/>
        </w:rPr>
        <w:t>Cell</w:t>
      </w:r>
      <w:r w:rsidRPr="00A977F0">
        <w:rPr>
          <w:lang w:val="en-US"/>
        </w:rPr>
        <w:t xml:space="preserve">, then evaluates </w:t>
      </w:r>
      <w:r>
        <w:rPr>
          <w:lang w:val="en-US"/>
        </w:rPr>
        <w:t>CPA/CPC</w:t>
      </w:r>
      <w:r w:rsidRPr="00A977F0">
        <w:rPr>
          <w:lang w:val="en-US"/>
        </w:rPr>
        <w:t xml:space="preserve"> condition for configured </w:t>
      </w:r>
      <w:r>
        <w:rPr>
          <w:lang w:val="en-US"/>
        </w:rPr>
        <w:t>CPA/CPC</w:t>
      </w:r>
      <w:r w:rsidRPr="00A977F0">
        <w:rPr>
          <w:lang w:val="en-US"/>
        </w:rPr>
        <w:t xml:space="preserve"> candidate </w:t>
      </w:r>
      <w:r>
        <w:rPr>
          <w:lang w:val="en-US"/>
        </w:rPr>
        <w:t>PSC</w:t>
      </w:r>
      <w:r w:rsidRPr="00A977F0">
        <w:rPr>
          <w:lang w:val="en-US"/>
        </w:rPr>
        <w:t>ells assoc</w:t>
      </w:r>
      <w:r>
        <w:rPr>
          <w:lang w:val="en-US"/>
        </w:rPr>
        <w:t>iated with the target PCell</w:t>
      </w:r>
      <w:r w:rsidRPr="00A977F0">
        <w:rPr>
          <w:lang w:val="en-US"/>
        </w:rPr>
        <w:t xml:space="preserve"> or for all configured </w:t>
      </w:r>
      <w:r>
        <w:rPr>
          <w:lang w:val="en-US"/>
        </w:rPr>
        <w:t>CPA/CPC</w:t>
      </w:r>
      <w:r w:rsidRPr="00A977F0">
        <w:rPr>
          <w:lang w:val="en-US"/>
        </w:rPr>
        <w:t xml:space="preserve"> candidate </w:t>
      </w:r>
      <w:r>
        <w:rPr>
          <w:lang w:val="en-US"/>
        </w:rPr>
        <w:t>PSC</w:t>
      </w:r>
      <w:r w:rsidRPr="00A977F0">
        <w:rPr>
          <w:lang w:val="en-US"/>
        </w:rPr>
        <w:t xml:space="preserve">ells, which may depends on how the association between PCell(s) and PSCell(s) candidates is configured. </w:t>
      </w:r>
    </w:p>
    <w:p w14:paraId="5FF8806C" w14:textId="77777777" w:rsidR="002856E8" w:rsidRPr="00A977F0" w:rsidRDefault="002856E8" w:rsidP="002856E8">
      <w:pPr>
        <w:rPr>
          <w:lang w:val="en-US"/>
        </w:rPr>
      </w:pPr>
      <w:r w:rsidRPr="00A977F0">
        <w:rPr>
          <w:lang w:val="en-US"/>
        </w:rPr>
        <w:t xml:space="preserve">2) Mode-2 (evaluation simultaneously): UE evaluates CHO condition and </w:t>
      </w:r>
      <w:r>
        <w:rPr>
          <w:lang w:val="en-US"/>
        </w:rPr>
        <w:t>CPA/CPC</w:t>
      </w:r>
      <w:r w:rsidRPr="00A977F0">
        <w:rPr>
          <w:lang w:val="en-US"/>
        </w:rPr>
        <w:t xml:space="preserve"> condition at the same time for the associated pairs, need to specify the definition of "CHO condition and </w:t>
      </w:r>
      <w:r>
        <w:rPr>
          <w:lang w:val="en-US"/>
        </w:rPr>
        <w:t>CPA/CPC</w:t>
      </w:r>
      <w:r w:rsidRPr="00A977F0">
        <w:rPr>
          <w:lang w:val="en-US"/>
        </w:rPr>
        <w:t xml:space="preserve"> condition satisfy simultaneously" (e.g. satisfy one after another within a duration). </w:t>
      </w:r>
    </w:p>
    <w:p w14:paraId="013C6F89" w14:textId="2E894308" w:rsidR="00C223B9" w:rsidRDefault="00F737E3" w:rsidP="00C223B9">
      <w:pPr>
        <w:rPr>
          <w:rFonts w:eastAsia="等线"/>
          <w:b/>
          <w:lang w:val="en-US" w:eastAsia="zh-CN"/>
        </w:rPr>
      </w:pPr>
      <w:r>
        <w:rPr>
          <w:rFonts w:eastAsia="等线"/>
          <w:b/>
          <w:lang w:val="en-US" w:eastAsia="zh-CN"/>
        </w:rPr>
        <w:t>Observation 2</w:t>
      </w:r>
      <w:r w:rsidR="00C223B9">
        <w:rPr>
          <w:rFonts w:eastAsia="等线"/>
          <w:b/>
          <w:lang w:val="en-US" w:eastAsia="zh-CN"/>
        </w:rPr>
        <w:t>: UE’s behavior is different in different condition evaluation modes.</w:t>
      </w:r>
    </w:p>
    <w:p w14:paraId="068F7D04" w14:textId="0B68541A" w:rsidR="00C223B9" w:rsidRDefault="00F737E3" w:rsidP="00C223B9">
      <w:pPr>
        <w:rPr>
          <w:rFonts w:eastAsia="等线"/>
          <w:b/>
          <w:lang w:val="en-US" w:eastAsia="zh-CN"/>
        </w:rPr>
      </w:pPr>
      <w:r>
        <w:rPr>
          <w:rFonts w:eastAsia="等线"/>
          <w:b/>
          <w:lang w:val="en-US" w:eastAsia="zh-CN"/>
        </w:rPr>
        <w:t xml:space="preserve">Proposal </w:t>
      </w:r>
      <w:r w:rsidR="004D648C">
        <w:rPr>
          <w:rFonts w:eastAsia="等线"/>
          <w:b/>
          <w:lang w:val="en-US" w:eastAsia="zh-CN"/>
        </w:rPr>
        <w:t>4</w:t>
      </w:r>
      <w:r w:rsidR="00C223B9">
        <w:rPr>
          <w:rFonts w:eastAsia="等线"/>
          <w:b/>
          <w:lang w:val="en-US" w:eastAsia="zh-CN"/>
        </w:rPr>
        <w:t xml:space="preserve">: The </w:t>
      </w:r>
      <w:r w:rsidR="00DD2E93">
        <w:rPr>
          <w:rFonts w:eastAsia="等线"/>
          <w:b/>
          <w:lang w:val="en-US" w:eastAsia="zh-CN"/>
        </w:rPr>
        <w:t xml:space="preserve">two </w:t>
      </w:r>
      <w:r w:rsidR="00C223B9">
        <w:rPr>
          <w:rFonts w:eastAsia="等线"/>
          <w:b/>
          <w:lang w:val="en-US" w:eastAsia="zh-CN"/>
        </w:rPr>
        <w:t>mode</w:t>
      </w:r>
      <w:r w:rsidR="00DD2E93">
        <w:rPr>
          <w:rFonts w:eastAsia="等线"/>
          <w:b/>
          <w:lang w:val="en-US" w:eastAsia="zh-CN"/>
        </w:rPr>
        <w:t>s</w:t>
      </w:r>
      <w:r w:rsidR="00C223B9">
        <w:rPr>
          <w:rFonts w:eastAsia="等线"/>
          <w:b/>
          <w:lang w:val="en-US" w:eastAsia="zh-CN"/>
        </w:rPr>
        <w:t xml:space="preserve"> of </w:t>
      </w:r>
      <w:r w:rsidR="00C223B9" w:rsidRPr="00FF792E">
        <w:rPr>
          <w:rFonts w:eastAsia="等线"/>
          <w:b/>
          <w:lang w:val="en-US" w:eastAsia="zh-CN"/>
        </w:rPr>
        <w:t xml:space="preserve">CHO+CPA/CPC execution condition evaluation </w:t>
      </w:r>
      <w:r w:rsidR="00AA4D78">
        <w:rPr>
          <w:rFonts w:eastAsia="等线"/>
          <w:b/>
          <w:lang w:val="en-US" w:eastAsia="zh-CN"/>
        </w:rPr>
        <w:t xml:space="preserve">are both feasible and </w:t>
      </w:r>
      <w:r w:rsidR="00C223B9" w:rsidRPr="00FF792E">
        <w:rPr>
          <w:rFonts w:eastAsia="等线"/>
          <w:b/>
          <w:lang w:val="en-US" w:eastAsia="zh-CN"/>
        </w:rPr>
        <w:t xml:space="preserve">should be </w:t>
      </w:r>
      <w:r w:rsidR="00C223B9">
        <w:rPr>
          <w:rFonts w:eastAsia="等线"/>
          <w:b/>
          <w:lang w:val="en-US" w:eastAsia="zh-CN"/>
        </w:rPr>
        <w:t>discussed to specify UE’s behavior.</w:t>
      </w:r>
    </w:p>
    <w:p w14:paraId="16EFD429" w14:textId="77777777" w:rsidR="002856E8" w:rsidRPr="00A977F0" w:rsidRDefault="002856E8" w:rsidP="002856E8">
      <w:pPr>
        <w:rPr>
          <w:lang w:val="en-US"/>
        </w:rPr>
      </w:pPr>
    </w:p>
    <w:p w14:paraId="09AAE49E" w14:textId="77777777" w:rsidR="002856E8" w:rsidRPr="001A49E4" w:rsidRDefault="002856E8" w:rsidP="00580E13">
      <w:pPr>
        <w:pStyle w:val="4"/>
        <w:numPr>
          <w:ilvl w:val="2"/>
          <w:numId w:val="1"/>
        </w:numPr>
        <w:rPr>
          <w:rFonts w:ascii="Arial" w:hAnsi="Arial" w:cs="Arial"/>
          <w:b w:val="0"/>
          <w:sz w:val="24"/>
        </w:rPr>
      </w:pPr>
      <w:r w:rsidRPr="001A49E4">
        <w:rPr>
          <w:rFonts w:ascii="Arial" w:hAnsi="Arial" w:cs="Arial"/>
          <w:b w:val="0"/>
          <w:sz w:val="24"/>
        </w:rPr>
        <w:lastRenderedPageBreak/>
        <w:t>Potential scen</w:t>
      </w:r>
      <w:r w:rsidRPr="001A49E4">
        <w:rPr>
          <w:rFonts w:ascii="Arial" w:hAnsi="Arial" w:cs="Arial" w:hint="eastAsia"/>
          <w:b w:val="0"/>
          <w:sz w:val="24"/>
        </w:rPr>
        <w:t>a</w:t>
      </w:r>
      <w:r w:rsidRPr="001A49E4">
        <w:rPr>
          <w:rFonts w:ascii="Arial" w:hAnsi="Arial" w:cs="Arial"/>
          <w:b w:val="0"/>
          <w:sz w:val="24"/>
        </w:rPr>
        <w:t>rios for the satisfaction of CHO/CAPC execution condition</w:t>
      </w:r>
    </w:p>
    <w:p w14:paraId="049CD007" w14:textId="77777777" w:rsidR="00C223B9" w:rsidRPr="00A977F0" w:rsidRDefault="00C223B9" w:rsidP="00C223B9">
      <w:pPr>
        <w:rPr>
          <w:lang w:val="en-US"/>
        </w:rPr>
      </w:pPr>
      <w:r w:rsidRPr="00A977F0">
        <w:rPr>
          <w:lang w:val="en-US"/>
        </w:rPr>
        <w:t xml:space="preserve">CHO execution condition and </w:t>
      </w:r>
      <w:r>
        <w:rPr>
          <w:lang w:val="en-US"/>
        </w:rPr>
        <w:t>CPA/CPC</w:t>
      </w:r>
      <w:r w:rsidRPr="00A977F0">
        <w:rPr>
          <w:lang w:val="en-US"/>
        </w:rPr>
        <w:t xml:space="preserve"> execution condition might not be satisfied simultaneously</w:t>
      </w:r>
      <w:r>
        <w:rPr>
          <w:lang w:val="en-US"/>
        </w:rPr>
        <w:t>, shown in table1</w:t>
      </w:r>
      <w:r>
        <w:rPr>
          <w:rFonts w:ascii="宋体" w:eastAsia="宋体" w:hAnsi="宋体" w:cs="宋体" w:hint="eastAsia"/>
          <w:lang w:val="en-US" w:eastAsia="zh-CN"/>
        </w:rPr>
        <w:t>.</w:t>
      </w:r>
    </w:p>
    <w:p w14:paraId="0EE5423C" w14:textId="77777777" w:rsidR="00C223B9" w:rsidRDefault="00C223B9" w:rsidP="00C223B9">
      <w:pPr>
        <w:jc w:val="center"/>
        <w:rPr>
          <w:lang w:val="en-US"/>
        </w:rPr>
      </w:pPr>
      <w:r w:rsidRPr="00A977F0">
        <w:rPr>
          <w:lang w:val="en-US"/>
        </w:rPr>
        <w:t xml:space="preserve"> </w:t>
      </w:r>
      <w:r w:rsidRPr="0064726F">
        <w:rPr>
          <w:sz w:val="18"/>
          <w:lang w:val="en-US"/>
        </w:rPr>
        <w:t>Table1</w:t>
      </w:r>
      <w:r>
        <w:rPr>
          <w:sz w:val="18"/>
          <w:lang w:val="en-US"/>
        </w:rPr>
        <w:t>:</w:t>
      </w:r>
      <w:r w:rsidRPr="0064726F">
        <w:rPr>
          <w:sz w:val="18"/>
          <w:lang w:val="en-US"/>
        </w:rPr>
        <w:t xml:space="preserve"> Scenarios for satisfaction of CHO/CAPC execution condition</w:t>
      </w:r>
    </w:p>
    <w:tbl>
      <w:tblPr>
        <w:tblStyle w:val="ad"/>
        <w:tblW w:w="0" w:type="auto"/>
        <w:tblLook w:val="04A0" w:firstRow="1" w:lastRow="0" w:firstColumn="1" w:lastColumn="0" w:noHBand="0" w:noVBand="1"/>
      </w:tblPr>
      <w:tblGrid>
        <w:gridCol w:w="2254"/>
        <w:gridCol w:w="2254"/>
        <w:gridCol w:w="2254"/>
        <w:gridCol w:w="2255"/>
      </w:tblGrid>
      <w:tr w:rsidR="00C223B9" w14:paraId="2D509EDA" w14:textId="77777777" w:rsidTr="00A21EC4">
        <w:trPr>
          <w:trHeight w:val="411"/>
        </w:trPr>
        <w:tc>
          <w:tcPr>
            <w:tcW w:w="2254" w:type="dxa"/>
          </w:tcPr>
          <w:p w14:paraId="0C2AB94A" w14:textId="77777777" w:rsidR="00C223B9" w:rsidRPr="00E3218B" w:rsidRDefault="00C223B9" w:rsidP="00A21EC4">
            <w:pPr>
              <w:jc w:val="center"/>
              <w:rPr>
                <w:rFonts w:eastAsia="等线"/>
                <w:lang w:val="en-US" w:eastAsia="zh-CN"/>
              </w:rPr>
            </w:pPr>
            <w:r>
              <w:rPr>
                <w:rFonts w:eastAsia="等线" w:hint="eastAsia"/>
                <w:lang w:val="en-US" w:eastAsia="zh-CN"/>
              </w:rPr>
              <w:t>s</w:t>
            </w:r>
            <w:r>
              <w:rPr>
                <w:rFonts w:eastAsia="等线"/>
                <w:lang w:val="en-US" w:eastAsia="zh-CN"/>
              </w:rPr>
              <w:t>cenarios</w:t>
            </w:r>
          </w:p>
        </w:tc>
        <w:tc>
          <w:tcPr>
            <w:tcW w:w="2254" w:type="dxa"/>
          </w:tcPr>
          <w:p w14:paraId="5E12F5EB" w14:textId="77777777" w:rsidR="00C223B9" w:rsidRPr="00E3218B" w:rsidRDefault="00C223B9" w:rsidP="00A21EC4">
            <w:pPr>
              <w:jc w:val="center"/>
              <w:rPr>
                <w:rFonts w:eastAsia="等线"/>
                <w:lang w:val="en-US" w:eastAsia="zh-CN"/>
              </w:rPr>
            </w:pPr>
            <w:r>
              <w:rPr>
                <w:rFonts w:eastAsia="等线"/>
                <w:lang w:val="en-US" w:eastAsia="zh-CN"/>
              </w:rPr>
              <w:t xml:space="preserve">Satisfaction of </w:t>
            </w:r>
            <w:r>
              <w:rPr>
                <w:rFonts w:eastAsia="等线" w:hint="eastAsia"/>
                <w:lang w:val="en-US" w:eastAsia="zh-CN"/>
              </w:rPr>
              <w:t>C</w:t>
            </w:r>
            <w:r>
              <w:rPr>
                <w:rFonts w:eastAsia="等线"/>
                <w:lang w:val="en-US" w:eastAsia="zh-CN"/>
              </w:rPr>
              <w:t>HO execution condition meet</w:t>
            </w:r>
          </w:p>
        </w:tc>
        <w:tc>
          <w:tcPr>
            <w:tcW w:w="2254" w:type="dxa"/>
          </w:tcPr>
          <w:p w14:paraId="18710E64" w14:textId="77777777" w:rsidR="00C223B9" w:rsidRDefault="00C223B9" w:rsidP="00A21EC4">
            <w:pPr>
              <w:jc w:val="center"/>
              <w:rPr>
                <w:lang w:val="en-US"/>
              </w:rPr>
            </w:pPr>
            <w:r>
              <w:rPr>
                <w:rFonts w:eastAsia="等线"/>
                <w:lang w:val="en-US" w:eastAsia="zh-CN"/>
              </w:rPr>
              <w:t>Satisfaction</w:t>
            </w:r>
            <w:r>
              <w:rPr>
                <w:rFonts w:eastAsia="等线" w:hint="eastAsia"/>
                <w:lang w:val="en-US" w:eastAsia="zh-CN"/>
              </w:rPr>
              <w:t xml:space="preserve"> </w:t>
            </w:r>
            <w:r>
              <w:rPr>
                <w:rFonts w:eastAsia="等线"/>
                <w:lang w:val="en-US" w:eastAsia="zh-CN"/>
              </w:rPr>
              <w:t xml:space="preserve">of </w:t>
            </w:r>
            <w:r>
              <w:rPr>
                <w:rFonts w:eastAsia="等线" w:hint="eastAsia"/>
                <w:lang w:val="en-US" w:eastAsia="zh-CN"/>
              </w:rPr>
              <w:t>C</w:t>
            </w:r>
            <w:r>
              <w:rPr>
                <w:rFonts w:eastAsia="等线"/>
                <w:lang w:val="en-US" w:eastAsia="zh-CN"/>
              </w:rPr>
              <w:t>PA/CPC execution condition</w:t>
            </w:r>
          </w:p>
        </w:tc>
        <w:tc>
          <w:tcPr>
            <w:tcW w:w="2255" w:type="dxa"/>
          </w:tcPr>
          <w:p w14:paraId="4441D9E2" w14:textId="77777777" w:rsidR="00C223B9" w:rsidRDefault="00C223B9" w:rsidP="00A21EC4">
            <w:pPr>
              <w:jc w:val="center"/>
              <w:rPr>
                <w:lang w:val="en-US"/>
              </w:rPr>
            </w:pPr>
            <w:r>
              <w:rPr>
                <w:lang w:val="en-US"/>
              </w:rPr>
              <w:t xml:space="preserve">PCell </w:t>
            </w:r>
            <w:r w:rsidRPr="00A977F0">
              <w:rPr>
                <w:lang w:val="en-US"/>
              </w:rPr>
              <w:t>associated with PSCell</w:t>
            </w:r>
          </w:p>
        </w:tc>
      </w:tr>
      <w:tr w:rsidR="00C223B9" w14:paraId="0CB5E2C3" w14:textId="77777777" w:rsidTr="00A21EC4">
        <w:tc>
          <w:tcPr>
            <w:tcW w:w="2254" w:type="dxa"/>
          </w:tcPr>
          <w:p w14:paraId="08EACC51" w14:textId="77777777" w:rsidR="00C223B9" w:rsidRPr="00E3218B" w:rsidRDefault="00C223B9" w:rsidP="00A21EC4">
            <w:pPr>
              <w:jc w:val="center"/>
              <w:rPr>
                <w:rFonts w:eastAsia="等线"/>
                <w:lang w:val="en-US" w:eastAsia="zh-CN"/>
              </w:rPr>
            </w:pPr>
            <w:r>
              <w:rPr>
                <w:rFonts w:eastAsia="等线" w:hint="eastAsia"/>
                <w:lang w:val="en-US" w:eastAsia="zh-CN"/>
              </w:rPr>
              <w:t>0</w:t>
            </w:r>
          </w:p>
        </w:tc>
        <w:tc>
          <w:tcPr>
            <w:tcW w:w="2254" w:type="dxa"/>
          </w:tcPr>
          <w:p w14:paraId="32ACFEF7" w14:textId="77777777" w:rsidR="00C223B9" w:rsidRDefault="00C223B9" w:rsidP="00A21EC4">
            <w:pPr>
              <w:jc w:val="center"/>
              <w:rPr>
                <w:lang w:val="en-US"/>
              </w:rPr>
            </w:pPr>
            <w:r w:rsidRPr="00A977F0">
              <w:rPr>
                <w:lang w:val="en-US"/>
              </w:rPr>
              <w:t>√</w:t>
            </w:r>
          </w:p>
        </w:tc>
        <w:tc>
          <w:tcPr>
            <w:tcW w:w="2254" w:type="dxa"/>
          </w:tcPr>
          <w:p w14:paraId="31BE24C5" w14:textId="77777777" w:rsidR="00C223B9" w:rsidRDefault="00C223B9" w:rsidP="00A21EC4">
            <w:pPr>
              <w:jc w:val="center"/>
              <w:rPr>
                <w:lang w:val="en-US"/>
              </w:rPr>
            </w:pPr>
            <w:r w:rsidRPr="00A977F0">
              <w:rPr>
                <w:lang w:val="en-US"/>
              </w:rPr>
              <w:t>√</w:t>
            </w:r>
          </w:p>
        </w:tc>
        <w:tc>
          <w:tcPr>
            <w:tcW w:w="2255" w:type="dxa"/>
          </w:tcPr>
          <w:p w14:paraId="669567A4" w14:textId="77777777" w:rsidR="00C223B9" w:rsidRDefault="00C223B9" w:rsidP="00A21EC4">
            <w:pPr>
              <w:jc w:val="center"/>
              <w:rPr>
                <w:lang w:val="en-US"/>
              </w:rPr>
            </w:pPr>
            <w:r w:rsidRPr="00A977F0">
              <w:rPr>
                <w:lang w:val="en-US"/>
              </w:rPr>
              <w:t>√</w:t>
            </w:r>
          </w:p>
        </w:tc>
      </w:tr>
      <w:tr w:rsidR="00C223B9" w14:paraId="777DF526" w14:textId="77777777" w:rsidTr="00A21EC4">
        <w:tc>
          <w:tcPr>
            <w:tcW w:w="2254" w:type="dxa"/>
          </w:tcPr>
          <w:p w14:paraId="38C900B2" w14:textId="77777777" w:rsidR="00C223B9" w:rsidRPr="00E3218B" w:rsidRDefault="00C223B9" w:rsidP="00A21EC4">
            <w:pPr>
              <w:jc w:val="center"/>
              <w:rPr>
                <w:rFonts w:eastAsia="等线"/>
                <w:lang w:val="en-US" w:eastAsia="zh-CN"/>
              </w:rPr>
            </w:pPr>
            <w:r>
              <w:rPr>
                <w:rFonts w:eastAsia="等线" w:hint="eastAsia"/>
                <w:lang w:val="en-US" w:eastAsia="zh-CN"/>
              </w:rPr>
              <w:t>1</w:t>
            </w:r>
          </w:p>
        </w:tc>
        <w:tc>
          <w:tcPr>
            <w:tcW w:w="2254" w:type="dxa"/>
          </w:tcPr>
          <w:p w14:paraId="122C8CCD" w14:textId="77777777" w:rsidR="00C223B9" w:rsidRDefault="00C223B9" w:rsidP="00A21EC4">
            <w:pPr>
              <w:jc w:val="center"/>
              <w:rPr>
                <w:lang w:val="en-US"/>
              </w:rPr>
            </w:pPr>
            <w:r w:rsidRPr="00A977F0">
              <w:rPr>
                <w:lang w:val="en-US"/>
              </w:rPr>
              <w:t>√</w:t>
            </w:r>
          </w:p>
        </w:tc>
        <w:tc>
          <w:tcPr>
            <w:tcW w:w="2254" w:type="dxa"/>
          </w:tcPr>
          <w:p w14:paraId="522249AC" w14:textId="77777777" w:rsidR="00C223B9" w:rsidRDefault="00C223B9" w:rsidP="00A21EC4">
            <w:pPr>
              <w:jc w:val="center"/>
              <w:rPr>
                <w:lang w:val="en-US"/>
              </w:rPr>
            </w:pPr>
            <w:r w:rsidRPr="00A977F0">
              <w:rPr>
                <w:lang w:val="en-US"/>
              </w:rPr>
              <w:t>√</w:t>
            </w:r>
          </w:p>
        </w:tc>
        <w:tc>
          <w:tcPr>
            <w:tcW w:w="2255" w:type="dxa"/>
          </w:tcPr>
          <w:p w14:paraId="087123FA" w14:textId="77777777" w:rsidR="00C223B9" w:rsidRDefault="00C223B9" w:rsidP="00A21EC4">
            <w:pPr>
              <w:jc w:val="center"/>
              <w:rPr>
                <w:lang w:val="en-US"/>
              </w:rPr>
            </w:pPr>
            <w:r w:rsidRPr="00A977F0">
              <w:rPr>
                <w:lang w:val="en-US"/>
              </w:rPr>
              <w:t>x</w:t>
            </w:r>
          </w:p>
        </w:tc>
      </w:tr>
      <w:tr w:rsidR="00C223B9" w14:paraId="5128EAC6" w14:textId="77777777" w:rsidTr="00A21EC4">
        <w:tc>
          <w:tcPr>
            <w:tcW w:w="2254" w:type="dxa"/>
          </w:tcPr>
          <w:p w14:paraId="3632B003" w14:textId="77777777" w:rsidR="00C223B9" w:rsidRPr="00E3218B" w:rsidRDefault="00C223B9" w:rsidP="00A21EC4">
            <w:pPr>
              <w:jc w:val="center"/>
              <w:rPr>
                <w:rFonts w:eastAsia="等线"/>
                <w:lang w:val="en-US" w:eastAsia="zh-CN"/>
              </w:rPr>
            </w:pPr>
            <w:r>
              <w:rPr>
                <w:rFonts w:eastAsia="等线" w:hint="eastAsia"/>
                <w:lang w:val="en-US" w:eastAsia="zh-CN"/>
              </w:rPr>
              <w:t>2</w:t>
            </w:r>
          </w:p>
        </w:tc>
        <w:tc>
          <w:tcPr>
            <w:tcW w:w="2254" w:type="dxa"/>
          </w:tcPr>
          <w:p w14:paraId="51972AA5" w14:textId="77777777" w:rsidR="00C223B9" w:rsidRDefault="00C223B9" w:rsidP="00A21EC4">
            <w:pPr>
              <w:jc w:val="center"/>
              <w:rPr>
                <w:lang w:val="en-US"/>
              </w:rPr>
            </w:pPr>
            <w:r w:rsidRPr="00A977F0">
              <w:rPr>
                <w:lang w:val="en-US"/>
              </w:rPr>
              <w:t>√</w:t>
            </w:r>
          </w:p>
        </w:tc>
        <w:tc>
          <w:tcPr>
            <w:tcW w:w="2254" w:type="dxa"/>
          </w:tcPr>
          <w:p w14:paraId="2F4BE7B1" w14:textId="77777777" w:rsidR="00C223B9" w:rsidRDefault="00C223B9" w:rsidP="00A21EC4">
            <w:pPr>
              <w:jc w:val="center"/>
              <w:rPr>
                <w:lang w:val="en-US"/>
              </w:rPr>
            </w:pPr>
            <w:r w:rsidRPr="00A977F0">
              <w:rPr>
                <w:lang w:val="en-US"/>
              </w:rPr>
              <w:t>x</w:t>
            </w:r>
          </w:p>
        </w:tc>
        <w:tc>
          <w:tcPr>
            <w:tcW w:w="2255" w:type="dxa"/>
          </w:tcPr>
          <w:p w14:paraId="0E042C6C" w14:textId="77777777" w:rsidR="00C223B9" w:rsidRPr="00AB4CEF" w:rsidRDefault="00C223B9" w:rsidP="00A21EC4">
            <w:pPr>
              <w:jc w:val="center"/>
              <w:rPr>
                <w:rFonts w:eastAsia="等线"/>
                <w:lang w:val="en-US" w:eastAsia="zh-CN"/>
              </w:rPr>
            </w:pPr>
            <w:r>
              <w:rPr>
                <w:rFonts w:eastAsia="等线" w:hint="eastAsia"/>
                <w:lang w:val="en-US" w:eastAsia="zh-CN"/>
              </w:rPr>
              <w:t>-</w:t>
            </w:r>
          </w:p>
        </w:tc>
      </w:tr>
      <w:tr w:rsidR="00C223B9" w14:paraId="21C3DF70" w14:textId="77777777" w:rsidTr="00A21EC4">
        <w:tc>
          <w:tcPr>
            <w:tcW w:w="2254" w:type="dxa"/>
          </w:tcPr>
          <w:p w14:paraId="29C388F8" w14:textId="77777777" w:rsidR="00C223B9" w:rsidRPr="00E3218B" w:rsidRDefault="00C223B9" w:rsidP="00A21EC4">
            <w:pPr>
              <w:jc w:val="center"/>
              <w:rPr>
                <w:rFonts w:eastAsia="等线"/>
                <w:lang w:val="en-US" w:eastAsia="zh-CN"/>
              </w:rPr>
            </w:pPr>
            <w:r>
              <w:rPr>
                <w:rFonts w:eastAsia="等线" w:hint="eastAsia"/>
                <w:lang w:val="en-US" w:eastAsia="zh-CN"/>
              </w:rPr>
              <w:t>3</w:t>
            </w:r>
          </w:p>
        </w:tc>
        <w:tc>
          <w:tcPr>
            <w:tcW w:w="2254" w:type="dxa"/>
          </w:tcPr>
          <w:p w14:paraId="4D6A602B" w14:textId="77777777" w:rsidR="00C223B9" w:rsidRDefault="00C223B9" w:rsidP="00A21EC4">
            <w:pPr>
              <w:jc w:val="center"/>
              <w:rPr>
                <w:lang w:val="en-US"/>
              </w:rPr>
            </w:pPr>
            <w:r w:rsidRPr="00A977F0">
              <w:rPr>
                <w:lang w:val="en-US"/>
              </w:rPr>
              <w:t>x</w:t>
            </w:r>
          </w:p>
        </w:tc>
        <w:tc>
          <w:tcPr>
            <w:tcW w:w="2254" w:type="dxa"/>
          </w:tcPr>
          <w:p w14:paraId="04F835CE" w14:textId="77777777" w:rsidR="00C223B9" w:rsidRDefault="00C223B9" w:rsidP="00A21EC4">
            <w:pPr>
              <w:jc w:val="center"/>
              <w:rPr>
                <w:lang w:val="en-US"/>
              </w:rPr>
            </w:pPr>
            <w:r w:rsidRPr="00A977F0">
              <w:rPr>
                <w:lang w:val="en-US"/>
              </w:rPr>
              <w:t>√</w:t>
            </w:r>
          </w:p>
        </w:tc>
        <w:tc>
          <w:tcPr>
            <w:tcW w:w="2255" w:type="dxa"/>
          </w:tcPr>
          <w:p w14:paraId="4134CDB1" w14:textId="77777777" w:rsidR="00C223B9" w:rsidRPr="00AB4CEF" w:rsidRDefault="00C223B9" w:rsidP="00A21EC4">
            <w:pPr>
              <w:jc w:val="center"/>
              <w:rPr>
                <w:rFonts w:eastAsia="等线"/>
                <w:lang w:val="en-US" w:eastAsia="zh-CN"/>
              </w:rPr>
            </w:pPr>
            <w:r>
              <w:rPr>
                <w:rFonts w:eastAsia="等线" w:hint="eastAsia"/>
                <w:lang w:val="en-US" w:eastAsia="zh-CN"/>
              </w:rPr>
              <w:t>-</w:t>
            </w:r>
          </w:p>
        </w:tc>
      </w:tr>
    </w:tbl>
    <w:p w14:paraId="725F80E2" w14:textId="77777777" w:rsidR="00C223B9" w:rsidRPr="00A977F0" w:rsidRDefault="00C223B9" w:rsidP="00C223B9">
      <w:pPr>
        <w:rPr>
          <w:lang w:val="en-US"/>
        </w:rPr>
      </w:pPr>
      <w:r w:rsidRPr="00A977F0">
        <w:rPr>
          <w:lang w:val="en-US"/>
        </w:rPr>
        <w:t xml:space="preserve"> </w:t>
      </w:r>
    </w:p>
    <w:p w14:paraId="54E05CF4" w14:textId="77777777" w:rsidR="00C223B9" w:rsidRDefault="00C223B9" w:rsidP="00C223B9">
      <w:pPr>
        <w:rPr>
          <w:rFonts w:eastAsia="等线"/>
          <w:b/>
          <w:lang w:val="en-US" w:eastAsia="zh-CN"/>
        </w:rPr>
      </w:pPr>
      <w:r>
        <w:rPr>
          <w:rFonts w:eastAsia="等线"/>
          <w:b/>
          <w:lang w:val="en-US" w:eastAsia="zh-CN"/>
        </w:rPr>
        <w:t xml:space="preserve">Observation 3: There are different scenarios for </w:t>
      </w:r>
      <w:r w:rsidRPr="00DE710B">
        <w:rPr>
          <w:b/>
          <w:lang w:val="en-US"/>
        </w:rPr>
        <w:t>satisfaction of CHO/CAPC execution condition</w:t>
      </w:r>
      <w:r w:rsidRPr="00DE710B">
        <w:rPr>
          <w:rFonts w:eastAsia="等线"/>
          <w:b/>
          <w:lang w:val="en-US" w:eastAsia="zh-CN"/>
        </w:rPr>
        <w:t xml:space="preserve">. </w:t>
      </w:r>
    </w:p>
    <w:p w14:paraId="3E5AEA69" w14:textId="77777777" w:rsidR="00C223B9" w:rsidRDefault="00C223B9" w:rsidP="00C223B9">
      <w:pPr>
        <w:rPr>
          <w:rFonts w:eastAsia="等线"/>
          <w:lang w:val="en-US" w:eastAsia="zh-CN"/>
        </w:rPr>
      </w:pPr>
      <w:r>
        <w:rPr>
          <w:rFonts w:eastAsia="等线"/>
          <w:lang w:val="en-US" w:eastAsia="zh-CN"/>
        </w:rPr>
        <w:t>For different scenarios, w</w:t>
      </w:r>
      <w:r w:rsidRPr="00944833">
        <w:rPr>
          <w:rFonts w:eastAsia="等线"/>
          <w:lang w:val="en-US" w:eastAsia="zh-CN"/>
        </w:rPr>
        <w:t xml:space="preserve">hen one of the execution condition is satisfied, </w:t>
      </w:r>
      <w:r>
        <w:rPr>
          <w:rFonts w:eastAsia="等线"/>
          <w:lang w:val="en-US" w:eastAsia="zh-CN"/>
        </w:rPr>
        <w:t xml:space="preserve">UE’s behavior should be specified, such as </w:t>
      </w:r>
      <w:r w:rsidRPr="00944833">
        <w:rPr>
          <w:rFonts w:eastAsia="等线"/>
          <w:lang w:val="en-US" w:eastAsia="zh-CN"/>
        </w:rPr>
        <w:t>conti</w:t>
      </w:r>
      <w:r>
        <w:rPr>
          <w:rFonts w:eastAsia="等线"/>
          <w:lang w:val="en-US" w:eastAsia="zh-CN"/>
        </w:rPr>
        <w:t>nuing</w:t>
      </w:r>
      <w:r w:rsidRPr="00944833">
        <w:rPr>
          <w:rFonts w:eastAsia="等线"/>
          <w:lang w:val="en-US" w:eastAsia="zh-CN"/>
        </w:rPr>
        <w:t xml:space="preserve"> </w:t>
      </w:r>
      <w:r>
        <w:rPr>
          <w:rFonts w:eastAsia="等线"/>
          <w:lang w:val="en-US" w:eastAsia="zh-CN"/>
        </w:rPr>
        <w:t xml:space="preserve">to evaluate the other execution condition or performing other operations. </w:t>
      </w:r>
    </w:p>
    <w:p w14:paraId="40DF9BF4" w14:textId="125EECA0" w:rsidR="00C223B9" w:rsidRPr="00D00F14" w:rsidRDefault="00C223B9" w:rsidP="00C223B9">
      <w:pPr>
        <w:rPr>
          <w:rFonts w:eastAsia="等线"/>
          <w:b/>
          <w:lang w:val="en-US" w:eastAsia="zh-CN"/>
        </w:rPr>
      </w:pPr>
      <w:r>
        <w:rPr>
          <w:rFonts w:eastAsia="等线"/>
          <w:b/>
          <w:lang w:val="en-US" w:eastAsia="zh-CN"/>
        </w:rPr>
        <w:t xml:space="preserve">Proposal </w:t>
      </w:r>
      <w:r w:rsidR="004D648C">
        <w:rPr>
          <w:rFonts w:eastAsia="等线"/>
          <w:b/>
          <w:lang w:val="en-US" w:eastAsia="zh-CN"/>
        </w:rPr>
        <w:t>5</w:t>
      </w:r>
      <w:r>
        <w:rPr>
          <w:rFonts w:eastAsia="等线"/>
          <w:b/>
          <w:lang w:val="en-US" w:eastAsia="zh-CN"/>
        </w:rPr>
        <w:t xml:space="preserve">: UE’s behavior should be specified for the different scenarios for </w:t>
      </w:r>
      <w:r w:rsidRPr="00DE710B">
        <w:rPr>
          <w:b/>
          <w:lang w:val="en-US"/>
        </w:rPr>
        <w:t>satisfaction of CHO/CAPC execution condition</w:t>
      </w:r>
      <w:r>
        <w:rPr>
          <w:rFonts w:eastAsia="等线"/>
          <w:b/>
          <w:lang w:val="en-US" w:eastAsia="zh-CN"/>
        </w:rPr>
        <w:t>.</w:t>
      </w:r>
      <w:r>
        <w:rPr>
          <w:rFonts w:eastAsia="等线" w:hint="eastAsia"/>
          <w:b/>
          <w:lang w:val="en-US" w:eastAsia="zh-CN"/>
        </w:rPr>
        <w:t xml:space="preserve"> </w:t>
      </w:r>
      <w:r>
        <w:rPr>
          <w:rFonts w:eastAsia="等线"/>
          <w:b/>
          <w:lang w:val="en-US" w:eastAsia="zh-CN"/>
        </w:rPr>
        <w:t>A</w:t>
      </w:r>
      <w:r>
        <w:rPr>
          <w:rFonts w:eastAsia="等线" w:hint="eastAsia"/>
          <w:b/>
          <w:lang w:val="en-US" w:eastAsia="zh-CN"/>
        </w:rPr>
        <w:t xml:space="preserve">nd </w:t>
      </w:r>
      <w:r>
        <w:rPr>
          <w:rFonts w:eastAsia="等线"/>
          <w:b/>
          <w:lang w:val="en-US" w:eastAsia="zh-CN"/>
        </w:rPr>
        <w:t>we think scenario0 and 2 might be the staring points.</w:t>
      </w:r>
    </w:p>
    <w:p w14:paraId="0CD2B71D" w14:textId="77777777" w:rsidR="002856E8" w:rsidRPr="00C223B9" w:rsidRDefault="002856E8" w:rsidP="002856E8">
      <w:pPr>
        <w:rPr>
          <w:rFonts w:eastAsia="等线"/>
          <w:lang w:val="en-US" w:eastAsia="zh-CN"/>
        </w:rPr>
      </w:pPr>
    </w:p>
    <w:p w14:paraId="0AC784D7" w14:textId="77777777" w:rsidR="002856E8" w:rsidRPr="00245F4E" w:rsidRDefault="002856E8" w:rsidP="00580E13">
      <w:pPr>
        <w:pStyle w:val="4"/>
        <w:numPr>
          <w:ilvl w:val="2"/>
          <w:numId w:val="1"/>
        </w:numPr>
        <w:rPr>
          <w:rFonts w:ascii="Arial" w:hAnsi="Arial" w:cs="Arial"/>
          <w:b w:val="0"/>
          <w:sz w:val="24"/>
        </w:rPr>
      </w:pPr>
      <w:r w:rsidRPr="009D70A0">
        <w:rPr>
          <w:rFonts w:ascii="Arial" w:hAnsi="Arial" w:cs="Arial"/>
          <w:b w:val="0"/>
          <w:sz w:val="24"/>
        </w:rPr>
        <w:t>Combination</w:t>
      </w:r>
      <w:r w:rsidRPr="00245F4E">
        <w:rPr>
          <w:rFonts w:ascii="Arial" w:hAnsi="Arial" w:cs="Arial"/>
          <w:b w:val="0"/>
          <w:sz w:val="24"/>
        </w:rPr>
        <w:t xml:space="preserve"> of </w:t>
      </w:r>
      <w:r w:rsidRPr="00245F4E">
        <w:rPr>
          <w:rFonts w:ascii="Arial" w:hAnsi="Arial" w:cs="Arial" w:hint="eastAsia"/>
          <w:b w:val="0"/>
          <w:sz w:val="24"/>
        </w:rPr>
        <w:t>“</w:t>
      </w:r>
      <w:r w:rsidRPr="00245F4E">
        <w:rPr>
          <w:rFonts w:ascii="Arial" w:hAnsi="Arial" w:cs="Arial"/>
          <w:b w:val="0"/>
          <w:sz w:val="24"/>
        </w:rPr>
        <w:t>Evaluation” and “Satisfaction”</w:t>
      </w:r>
    </w:p>
    <w:p w14:paraId="233FF384" w14:textId="77777777" w:rsidR="002856E8" w:rsidRPr="00D86815" w:rsidRDefault="002856E8" w:rsidP="002856E8">
      <w:pPr>
        <w:rPr>
          <w:rFonts w:eastAsia="等线"/>
          <w:lang w:val="en-US" w:eastAsia="zh-CN"/>
        </w:rPr>
      </w:pPr>
      <w:r>
        <w:rPr>
          <w:rFonts w:eastAsia="等线"/>
          <w:lang w:val="en-US" w:eastAsia="zh-CN"/>
        </w:rPr>
        <w:t xml:space="preserve"> </w:t>
      </w:r>
      <w:r w:rsidRPr="00A977F0">
        <w:rPr>
          <w:rFonts w:hint="eastAsia"/>
          <w:lang w:val="en-US"/>
        </w:rPr>
        <w:t>“</w:t>
      </w:r>
      <w:r w:rsidRPr="00A977F0">
        <w:rPr>
          <w:lang w:val="en-US"/>
        </w:rPr>
        <w:t xml:space="preserve">Evaluation” and “Satisfaction” are two aspects w.r.t UE behavior on CHO and </w:t>
      </w:r>
      <w:r>
        <w:rPr>
          <w:lang w:val="en-US"/>
        </w:rPr>
        <w:t>CPA/CPC</w:t>
      </w:r>
      <w:r w:rsidRPr="00A977F0">
        <w:rPr>
          <w:lang w:val="en-US"/>
        </w:rPr>
        <w:t xml:space="preserve"> execution condition, and “satisfaction” part is more related to the consequence of “evaluation”. Thus, it is better to combine them together for discussion, i.e. </w:t>
      </w:r>
    </w:p>
    <w:p w14:paraId="2B23BB85" w14:textId="52722F8A" w:rsidR="00E844F0" w:rsidRPr="00A977F0" w:rsidRDefault="00E844F0" w:rsidP="00E844F0">
      <w:pPr>
        <w:rPr>
          <w:lang w:val="en-US"/>
        </w:rPr>
      </w:pPr>
      <w:r>
        <w:rPr>
          <w:lang w:val="en-US"/>
        </w:rPr>
        <w:t xml:space="preserve">- Evaluation </w:t>
      </w:r>
      <w:r w:rsidRPr="00A977F0">
        <w:rPr>
          <w:lang w:val="en-US"/>
        </w:rPr>
        <w:t>Mode-1</w:t>
      </w:r>
      <w:r>
        <w:rPr>
          <w:lang w:val="en-US"/>
        </w:rPr>
        <w:t xml:space="preserve"> with </w:t>
      </w:r>
      <w:r w:rsidRPr="00245F4E">
        <w:rPr>
          <w:rFonts w:hint="eastAsia"/>
          <w:lang w:val="en-US"/>
        </w:rPr>
        <w:t>s</w:t>
      </w:r>
      <w:r w:rsidRPr="00A977F0">
        <w:rPr>
          <w:lang w:val="en-US"/>
        </w:rPr>
        <w:t xml:space="preserve">atisfaction </w:t>
      </w:r>
      <w:r>
        <w:rPr>
          <w:lang w:val="en-US"/>
        </w:rPr>
        <w:t>s</w:t>
      </w:r>
      <w:r w:rsidRPr="00A977F0">
        <w:rPr>
          <w:lang w:val="en-US"/>
        </w:rPr>
        <w:t>cenario 0~2</w:t>
      </w:r>
      <w:r>
        <w:rPr>
          <w:lang w:val="en-US"/>
        </w:rPr>
        <w:t xml:space="preserve"> </w:t>
      </w:r>
    </w:p>
    <w:p w14:paraId="14DDB150" w14:textId="77777777" w:rsidR="00E844F0" w:rsidRDefault="00E844F0" w:rsidP="00E844F0">
      <w:pPr>
        <w:rPr>
          <w:lang w:val="en-US"/>
        </w:rPr>
      </w:pPr>
      <w:r>
        <w:rPr>
          <w:lang w:val="en-US"/>
        </w:rPr>
        <w:t>- Evaluation</w:t>
      </w:r>
      <w:r w:rsidRPr="00A977F0">
        <w:rPr>
          <w:lang w:val="en-US"/>
        </w:rPr>
        <w:t xml:space="preserve"> Mode-2</w:t>
      </w:r>
      <w:r>
        <w:rPr>
          <w:lang w:val="en-US"/>
        </w:rPr>
        <w:t xml:space="preserve"> </w:t>
      </w:r>
      <w:r w:rsidRPr="00245F4E">
        <w:rPr>
          <w:rFonts w:hint="eastAsia"/>
          <w:lang w:val="en-US"/>
        </w:rPr>
        <w:t>with</w:t>
      </w:r>
      <w:r>
        <w:rPr>
          <w:lang w:val="en-US"/>
        </w:rPr>
        <w:t xml:space="preserve"> </w:t>
      </w:r>
      <w:r w:rsidRPr="00245F4E">
        <w:rPr>
          <w:rFonts w:hint="eastAsia"/>
          <w:lang w:val="en-US"/>
        </w:rPr>
        <w:t>s</w:t>
      </w:r>
      <w:r w:rsidRPr="00A977F0">
        <w:rPr>
          <w:lang w:val="en-US"/>
        </w:rPr>
        <w:t xml:space="preserve">atisfaction </w:t>
      </w:r>
      <w:r>
        <w:rPr>
          <w:lang w:val="en-US"/>
        </w:rPr>
        <w:t>s</w:t>
      </w:r>
      <w:r w:rsidRPr="00A977F0">
        <w:rPr>
          <w:lang w:val="en-US"/>
        </w:rPr>
        <w:t>cenario 0~3</w:t>
      </w:r>
    </w:p>
    <w:p w14:paraId="17E8154B" w14:textId="77777777" w:rsidR="00E844F0" w:rsidRPr="00497868" w:rsidRDefault="00E844F0" w:rsidP="00E844F0">
      <w:pPr>
        <w:rPr>
          <w:rFonts w:eastAsia="等线"/>
          <w:lang w:val="en-US" w:eastAsia="zh-CN"/>
        </w:rPr>
      </w:pPr>
      <w:r w:rsidRPr="00497868">
        <w:rPr>
          <w:rFonts w:eastAsia="等线"/>
          <w:lang w:val="en-US" w:eastAsia="zh-CN"/>
        </w:rPr>
        <w:t xml:space="preserve">We suggest mode-1 with </w:t>
      </w:r>
      <w:r w:rsidRPr="00245F4E">
        <w:rPr>
          <w:rFonts w:hint="eastAsia"/>
          <w:lang w:val="en-US"/>
        </w:rPr>
        <w:t>s</w:t>
      </w:r>
      <w:r w:rsidRPr="00A977F0">
        <w:rPr>
          <w:lang w:val="en-US"/>
        </w:rPr>
        <w:t>atisfaction</w:t>
      </w:r>
      <w:r w:rsidRPr="00497868">
        <w:rPr>
          <w:rFonts w:eastAsia="等线"/>
          <w:lang w:val="en-US" w:eastAsia="zh-CN"/>
        </w:rPr>
        <w:t xml:space="preserve"> </w:t>
      </w:r>
      <w:r>
        <w:rPr>
          <w:rFonts w:eastAsia="等线"/>
          <w:lang w:val="en-US" w:eastAsia="zh-CN"/>
        </w:rPr>
        <w:t xml:space="preserve">scenario0/2, </w:t>
      </w:r>
      <w:r w:rsidRPr="00497868">
        <w:rPr>
          <w:rFonts w:eastAsia="等线"/>
          <w:lang w:val="en-US" w:eastAsia="zh-CN"/>
        </w:rPr>
        <w:t xml:space="preserve">and mode-2 with </w:t>
      </w:r>
      <w:r w:rsidRPr="00245F4E">
        <w:rPr>
          <w:rFonts w:hint="eastAsia"/>
          <w:lang w:val="en-US"/>
        </w:rPr>
        <w:t>s</w:t>
      </w:r>
      <w:r w:rsidRPr="00A977F0">
        <w:rPr>
          <w:lang w:val="en-US"/>
        </w:rPr>
        <w:t>atisfaction</w:t>
      </w:r>
      <w:r w:rsidRPr="00497868">
        <w:rPr>
          <w:rFonts w:eastAsia="等线"/>
          <w:lang w:val="en-US" w:eastAsia="zh-CN"/>
        </w:rPr>
        <w:t xml:space="preserve"> </w:t>
      </w:r>
      <w:r>
        <w:rPr>
          <w:rFonts w:eastAsia="等线"/>
          <w:lang w:val="en-US" w:eastAsia="zh-CN"/>
        </w:rPr>
        <w:t>scenario0/</w:t>
      </w:r>
      <w:r w:rsidRPr="00497868">
        <w:rPr>
          <w:rFonts w:eastAsia="等线"/>
          <w:lang w:val="en-US" w:eastAsia="zh-CN"/>
        </w:rPr>
        <w:t>2 as the starting point.</w:t>
      </w:r>
    </w:p>
    <w:p w14:paraId="3D859FCF" w14:textId="5EA8657A" w:rsidR="00E844F0" w:rsidRPr="00C62901" w:rsidRDefault="00E844F0" w:rsidP="00E844F0">
      <w:pPr>
        <w:rPr>
          <w:rFonts w:eastAsia="等线"/>
          <w:b/>
          <w:lang w:val="en-US" w:eastAsia="zh-CN"/>
        </w:rPr>
      </w:pPr>
      <w:r w:rsidRPr="00C62901">
        <w:rPr>
          <w:rFonts w:eastAsia="等线"/>
          <w:b/>
          <w:lang w:val="en-US" w:eastAsia="zh-CN"/>
        </w:rPr>
        <w:t>Proposal</w:t>
      </w:r>
      <w:r>
        <w:rPr>
          <w:rFonts w:eastAsia="等线"/>
          <w:b/>
          <w:lang w:val="en-US" w:eastAsia="zh-CN"/>
        </w:rPr>
        <w:t xml:space="preserve"> </w:t>
      </w:r>
      <w:r w:rsidR="004D648C">
        <w:rPr>
          <w:rFonts w:eastAsia="等线"/>
          <w:b/>
          <w:lang w:val="en-US" w:eastAsia="zh-CN"/>
        </w:rPr>
        <w:t>6</w:t>
      </w:r>
      <w:r w:rsidRPr="00C62901">
        <w:rPr>
          <w:rFonts w:eastAsia="等线"/>
          <w:b/>
          <w:lang w:val="en-US" w:eastAsia="zh-CN"/>
        </w:rPr>
        <w:t xml:space="preserve">: UE’s behavior </w:t>
      </w:r>
      <w:r>
        <w:rPr>
          <w:rFonts w:eastAsia="等线"/>
          <w:b/>
          <w:lang w:val="en-US" w:eastAsia="zh-CN"/>
        </w:rPr>
        <w:t>in e</w:t>
      </w:r>
      <w:r w:rsidRPr="00245F4E">
        <w:rPr>
          <w:rFonts w:eastAsia="等线"/>
          <w:b/>
          <w:lang w:val="en-US" w:eastAsia="zh-CN"/>
        </w:rPr>
        <w:t>valuation of CHO/CAPC execution condition</w:t>
      </w:r>
      <w:r w:rsidRPr="00C62901">
        <w:rPr>
          <w:rFonts w:eastAsia="等线"/>
          <w:b/>
          <w:lang w:val="en-US" w:eastAsia="zh-CN"/>
        </w:rPr>
        <w:t xml:space="preserve"> </w:t>
      </w:r>
      <w:r>
        <w:rPr>
          <w:rFonts w:eastAsia="等线"/>
          <w:b/>
          <w:lang w:val="en-US" w:eastAsia="zh-CN"/>
        </w:rPr>
        <w:t xml:space="preserve">and in </w:t>
      </w:r>
      <w:r w:rsidRPr="00245F4E">
        <w:rPr>
          <w:rFonts w:eastAsia="等线"/>
          <w:b/>
          <w:lang w:val="en-US" w:eastAsia="zh-CN"/>
        </w:rPr>
        <w:t>scen</w:t>
      </w:r>
      <w:r w:rsidRPr="00245F4E">
        <w:rPr>
          <w:rFonts w:eastAsia="等线" w:hint="eastAsia"/>
          <w:b/>
          <w:lang w:val="en-US" w:eastAsia="zh-CN"/>
        </w:rPr>
        <w:t>a</w:t>
      </w:r>
      <w:r w:rsidRPr="00245F4E">
        <w:rPr>
          <w:rFonts w:eastAsia="等线"/>
          <w:b/>
          <w:lang w:val="en-US" w:eastAsia="zh-CN"/>
        </w:rPr>
        <w:t>rios for the satisfaction of CHO/CAPC execution condition</w:t>
      </w:r>
      <w:r>
        <w:rPr>
          <w:rFonts w:eastAsia="等线"/>
          <w:b/>
          <w:lang w:val="en-US" w:eastAsia="zh-CN"/>
        </w:rPr>
        <w:t xml:space="preserve"> should be studied. And UE’s behavior study in </w:t>
      </w:r>
      <w:r w:rsidRPr="00C62901">
        <w:rPr>
          <w:rFonts w:eastAsia="等线"/>
          <w:b/>
          <w:lang w:val="en-US" w:eastAsia="zh-CN"/>
        </w:rPr>
        <w:t xml:space="preserve">mode-1 with </w:t>
      </w:r>
      <w:r w:rsidRPr="00BA3F76">
        <w:rPr>
          <w:rFonts w:eastAsia="等线" w:hint="eastAsia"/>
          <w:b/>
          <w:lang w:val="en-US" w:eastAsia="zh-CN"/>
        </w:rPr>
        <w:t>s</w:t>
      </w:r>
      <w:r w:rsidRPr="00BA3F76">
        <w:rPr>
          <w:rFonts w:eastAsia="等线"/>
          <w:b/>
          <w:lang w:val="en-US" w:eastAsia="zh-CN"/>
        </w:rPr>
        <w:t>atisfaction</w:t>
      </w:r>
      <w:r w:rsidRPr="00C62901">
        <w:rPr>
          <w:rFonts w:eastAsia="等线"/>
          <w:b/>
          <w:lang w:val="en-US" w:eastAsia="zh-CN"/>
        </w:rPr>
        <w:t xml:space="preserve"> </w:t>
      </w:r>
      <w:r>
        <w:rPr>
          <w:rFonts w:eastAsia="等线"/>
          <w:b/>
          <w:lang w:val="en-US" w:eastAsia="zh-CN"/>
        </w:rPr>
        <w:t>scenario0/</w:t>
      </w:r>
      <w:r w:rsidRPr="00C62901">
        <w:rPr>
          <w:rFonts w:eastAsia="等线"/>
          <w:b/>
          <w:lang w:val="en-US" w:eastAsia="zh-CN"/>
        </w:rPr>
        <w:t xml:space="preserve">2, and mode-2 with </w:t>
      </w:r>
      <w:r w:rsidRPr="00BA3F76">
        <w:rPr>
          <w:rFonts w:eastAsia="等线" w:hint="eastAsia"/>
          <w:b/>
          <w:lang w:val="en-US" w:eastAsia="zh-CN"/>
        </w:rPr>
        <w:t>s</w:t>
      </w:r>
      <w:r w:rsidRPr="00BA3F76">
        <w:rPr>
          <w:rFonts w:eastAsia="等线"/>
          <w:b/>
          <w:lang w:val="en-US" w:eastAsia="zh-CN"/>
        </w:rPr>
        <w:t>atisfaction</w:t>
      </w:r>
      <w:r w:rsidRPr="00C62901">
        <w:rPr>
          <w:rFonts w:eastAsia="等线"/>
          <w:b/>
          <w:lang w:val="en-US" w:eastAsia="zh-CN"/>
        </w:rPr>
        <w:t xml:space="preserve"> </w:t>
      </w:r>
      <w:r>
        <w:rPr>
          <w:rFonts w:eastAsia="等线"/>
          <w:b/>
          <w:lang w:val="en-US" w:eastAsia="zh-CN"/>
        </w:rPr>
        <w:t>scenario0/</w:t>
      </w:r>
      <w:r w:rsidRPr="00C62901">
        <w:rPr>
          <w:rFonts w:eastAsia="等线"/>
          <w:b/>
          <w:lang w:val="en-US" w:eastAsia="zh-CN"/>
        </w:rPr>
        <w:t>2 can be  the starting point.</w:t>
      </w:r>
    </w:p>
    <w:p w14:paraId="563B6FE2" w14:textId="491B3146" w:rsidR="00D176A1" w:rsidRPr="00D176A1" w:rsidRDefault="00D176A1" w:rsidP="00F06E40">
      <w:pPr>
        <w:rPr>
          <w:rFonts w:eastAsia="等线"/>
          <w:lang w:eastAsia="zh-CN"/>
        </w:rPr>
      </w:pPr>
    </w:p>
    <w:p w14:paraId="47071BE7" w14:textId="1F498C46" w:rsidR="00AD28AF" w:rsidRDefault="00AD28AF" w:rsidP="0024228C">
      <w:pPr>
        <w:pStyle w:val="2"/>
        <w:jc w:val="both"/>
        <w:rPr>
          <w:rFonts w:eastAsia="等线"/>
          <w:lang w:eastAsia="zh-CN"/>
        </w:rPr>
      </w:pPr>
      <w:r>
        <w:rPr>
          <w:rFonts w:eastAsia="等线"/>
          <w:lang w:eastAsia="zh-CN"/>
        </w:rPr>
        <w:t>Others</w:t>
      </w:r>
    </w:p>
    <w:p w14:paraId="619AED4C" w14:textId="3E9F62C3" w:rsidR="00C408FC" w:rsidRPr="009F4C07" w:rsidRDefault="003156FB" w:rsidP="009F4C07">
      <w:pPr>
        <w:rPr>
          <w:b/>
          <w:u w:val="single"/>
          <w:lang w:val="en-US"/>
        </w:rPr>
      </w:pPr>
      <w:r w:rsidRPr="009F4C07">
        <w:rPr>
          <w:b/>
          <w:u w:val="single"/>
          <w:lang w:val="en-US"/>
        </w:rPr>
        <w:t xml:space="preserve">On </w:t>
      </w:r>
      <w:r w:rsidR="00C408FC" w:rsidRPr="009F4C07">
        <w:rPr>
          <w:b/>
          <w:u w:val="single"/>
          <w:lang w:val="en-US"/>
        </w:rPr>
        <w:t>Data forwarding</w:t>
      </w:r>
    </w:p>
    <w:p w14:paraId="0F8E55DA" w14:textId="77777777" w:rsidR="00C408FC" w:rsidRDefault="00C408FC" w:rsidP="00C408FC">
      <w:pPr>
        <w:rPr>
          <w:lang w:val="en-US"/>
        </w:rPr>
      </w:pPr>
      <w:r w:rsidRPr="00B41A28">
        <w:rPr>
          <w:lang w:val="en-US"/>
        </w:rPr>
        <w:t>In CHO+</w:t>
      </w:r>
      <w:r>
        <w:rPr>
          <w:lang w:val="en-US"/>
        </w:rPr>
        <w:t>CPA/CPC</w:t>
      </w:r>
      <w:r w:rsidRPr="00B41A28">
        <w:rPr>
          <w:lang w:val="en-US"/>
        </w:rPr>
        <w:t>, multiple T-SNs may be prepared. To support early data forwarding, S-MN/</w:t>
      </w:r>
      <w:r>
        <w:rPr>
          <w:lang w:val="en-US"/>
        </w:rPr>
        <w:t>S-</w:t>
      </w:r>
      <w:r w:rsidRPr="00B41A28">
        <w:rPr>
          <w:lang w:val="en-US"/>
        </w:rPr>
        <w:t>SN may need forward the same data to different T-SNs. This will result in redundant data forwarding. Thus, the indirect data forwarding may be a better choice in terms of saving data forwarding resource</w:t>
      </w:r>
      <w:r>
        <w:rPr>
          <w:lang w:val="en-US"/>
        </w:rPr>
        <w:t>, such as</w:t>
      </w:r>
      <w:r w:rsidRPr="00B41A28">
        <w:rPr>
          <w:lang w:val="en-US"/>
        </w:rPr>
        <w:t xml:space="preserve"> the data is forward to T-MN side first, and then T-MN determines the f</w:t>
      </w:r>
      <w:r>
        <w:rPr>
          <w:lang w:val="en-US"/>
        </w:rPr>
        <w:t>urther forwarding towards target T-SN after UE selects the target PSCell.</w:t>
      </w:r>
    </w:p>
    <w:p w14:paraId="62804C7B" w14:textId="19966211" w:rsidR="00C408FC" w:rsidRPr="00E741DF" w:rsidRDefault="00C408FC" w:rsidP="00C408FC">
      <w:pPr>
        <w:rPr>
          <w:b/>
          <w:lang w:val="en-US"/>
        </w:rPr>
      </w:pPr>
      <w:r w:rsidRPr="00E741DF">
        <w:rPr>
          <w:b/>
          <w:lang w:val="en-US"/>
        </w:rPr>
        <w:t>Proposal</w:t>
      </w:r>
      <w:r w:rsidR="00F737E3">
        <w:rPr>
          <w:b/>
          <w:lang w:val="en-US"/>
        </w:rPr>
        <w:t xml:space="preserve"> </w:t>
      </w:r>
      <w:r w:rsidR="004D648C">
        <w:rPr>
          <w:b/>
          <w:lang w:val="en-US"/>
        </w:rPr>
        <w:t>7</w:t>
      </w:r>
      <w:r w:rsidRPr="00E741DF">
        <w:rPr>
          <w:b/>
          <w:lang w:val="en-US"/>
        </w:rPr>
        <w:t xml:space="preserve">: </w:t>
      </w:r>
      <w:r>
        <w:rPr>
          <w:b/>
          <w:lang w:val="en-US"/>
        </w:rPr>
        <w:t>T</w:t>
      </w:r>
      <w:r w:rsidRPr="00E741DF">
        <w:rPr>
          <w:b/>
          <w:lang w:val="en-US"/>
        </w:rPr>
        <w:t>he method for early data forwarding should be discussed to reduce the redundant data transmission.</w:t>
      </w:r>
    </w:p>
    <w:p w14:paraId="4B504677" w14:textId="77777777" w:rsidR="00793C19" w:rsidRPr="004B33DE" w:rsidRDefault="00793C19" w:rsidP="009F07A3">
      <w:pPr>
        <w:pStyle w:val="1"/>
        <w:pBdr>
          <w:top w:val="single" w:sz="12" w:space="5" w:color="auto"/>
        </w:pBdr>
        <w:jc w:val="both"/>
      </w:pPr>
      <w:r w:rsidRPr="004B33DE">
        <w:t>Conclusion</w:t>
      </w:r>
    </w:p>
    <w:p w14:paraId="4AD4462A" w14:textId="4C948768" w:rsidR="003714D5" w:rsidRDefault="003714D5" w:rsidP="00442470">
      <w:pPr>
        <w:rPr>
          <w:b/>
        </w:rPr>
      </w:pPr>
      <w:r w:rsidRPr="00737B6B">
        <w:t xml:space="preserve">Based on the discussion, we have the following </w:t>
      </w:r>
      <w:r>
        <w:t>proposals</w:t>
      </w:r>
    </w:p>
    <w:p w14:paraId="5288F88E" w14:textId="09CB4531" w:rsidR="00442470" w:rsidRPr="00C32B22" w:rsidRDefault="00654633" w:rsidP="00442470">
      <w:r>
        <w:rPr>
          <w:b/>
        </w:rPr>
        <w:lastRenderedPageBreak/>
        <w:t>Proposal</w:t>
      </w:r>
      <w:r w:rsidR="00831354">
        <w:rPr>
          <w:b/>
        </w:rPr>
        <w:t xml:space="preserve"> </w:t>
      </w:r>
      <w:r>
        <w:rPr>
          <w:b/>
        </w:rPr>
        <w:t>1</w:t>
      </w:r>
      <w:r w:rsidRPr="0044006A">
        <w:rPr>
          <w:rFonts w:hint="eastAsia"/>
          <w:b/>
        </w:rPr>
        <w:t>:</w:t>
      </w:r>
      <w:r w:rsidRPr="0044006A">
        <w:rPr>
          <w:b/>
        </w:rPr>
        <w:t xml:space="preserve"> CHO+CPA/CPC procedure </w:t>
      </w:r>
      <w:r>
        <w:rPr>
          <w:b/>
        </w:rPr>
        <w:t>should</w:t>
      </w:r>
      <w:r w:rsidRPr="0044006A">
        <w:rPr>
          <w:b/>
        </w:rPr>
        <w:t xml:space="preserve"> be </w:t>
      </w:r>
      <w:r w:rsidRPr="006A63A5">
        <w:rPr>
          <w:b/>
        </w:rPr>
        <w:t>designed</w:t>
      </w:r>
      <w:r w:rsidRPr="0044006A">
        <w:rPr>
          <w:b/>
        </w:rPr>
        <w:t xml:space="preserve"> </w:t>
      </w:r>
      <w:r w:rsidRPr="0044006A">
        <w:rPr>
          <w:b/>
        </w:rPr>
        <w:t>base</w:t>
      </w:r>
      <w:r>
        <w:rPr>
          <w:b/>
        </w:rPr>
        <w:t>d</w:t>
      </w:r>
      <w:r w:rsidRPr="0044006A">
        <w:rPr>
          <w:b/>
        </w:rPr>
        <w:t xml:space="preserve"> on </w:t>
      </w:r>
      <w:r w:rsidRPr="00D7216E">
        <w:rPr>
          <w:b/>
        </w:rPr>
        <w:t>Rel-16 CHO and Rel-17 CPA/CPC</w:t>
      </w:r>
      <w:r w:rsidRPr="001A6138">
        <w:rPr>
          <w:b/>
        </w:rPr>
        <w:t xml:space="preserve"> procedure</w:t>
      </w:r>
      <w:r>
        <w:rPr>
          <w:b/>
        </w:rPr>
        <w:t>.</w:t>
      </w:r>
    </w:p>
    <w:p w14:paraId="36ABA593" w14:textId="77777777" w:rsidR="00C41F0E" w:rsidRDefault="00C41F0E" w:rsidP="00C41F0E">
      <w:pPr>
        <w:rPr>
          <w:b/>
        </w:rPr>
      </w:pPr>
      <w:r w:rsidRPr="0006099A">
        <w:rPr>
          <w:rFonts w:hint="eastAsia"/>
          <w:b/>
        </w:rPr>
        <w:t>Proposal</w:t>
      </w:r>
      <w:r w:rsidRPr="0006099A">
        <w:rPr>
          <w:b/>
        </w:rPr>
        <w:t xml:space="preserve"> 2</w:t>
      </w:r>
      <w:r w:rsidRPr="0006099A">
        <w:rPr>
          <w:rFonts w:ascii="宋体" w:eastAsia="宋体" w:hAnsi="宋体" w:cs="宋体" w:hint="eastAsia"/>
          <w:b/>
        </w:rPr>
        <w:t>：</w:t>
      </w:r>
      <w:r w:rsidRPr="0006099A">
        <w:rPr>
          <w:b/>
        </w:rPr>
        <w:t xml:space="preserve">SN </w:t>
      </w:r>
      <w:r w:rsidRPr="0006099A">
        <w:rPr>
          <w:rFonts w:hint="eastAsia"/>
          <w:b/>
        </w:rPr>
        <w:t>addition</w:t>
      </w:r>
      <w:r w:rsidRPr="0006099A">
        <w:rPr>
          <w:b/>
        </w:rPr>
        <w:t xml:space="preserve"> procedure might be triggered by each HANDOVER REQUEST from S-gNB/S-MN. </w:t>
      </w:r>
      <w:r>
        <w:rPr>
          <w:b/>
        </w:rPr>
        <w:t xml:space="preserve">If </w:t>
      </w:r>
      <w:r w:rsidRPr="00D7216E">
        <w:rPr>
          <w:b/>
        </w:rPr>
        <w:t>multiple candidate PCells under the same T-MN perform multiple CPA/CPC procedures towards the same T-SN, each CPA/CPC procedure is performed through SN addition procedure.</w:t>
      </w:r>
    </w:p>
    <w:p w14:paraId="1CFD2537" w14:textId="2B8338E6" w:rsidR="00442470" w:rsidRPr="00DC1B71" w:rsidRDefault="00442470" w:rsidP="00442470">
      <w:pPr>
        <w:rPr>
          <w:b/>
        </w:rPr>
      </w:pPr>
      <w:r w:rsidRPr="00DC1B71">
        <w:rPr>
          <w:b/>
        </w:rPr>
        <w:t>Observation</w:t>
      </w:r>
      <w:r w:rsidR="007E610C">
        <w:rPr>
          <w:b/>
        </w:rPr>
        <w:t xml:space="preserve"> </w:t>
      </w:r>
      <w:r>
        <w:rPr>
          <w:b/>
        </w:rPr>
        <w:t>1</w:t>
      </w:r>
      <w:r w:rsidRPr="00DC1B71">
        <w:rPr>
          <w:b/>
        </w:rPr>
        <w:t>: CHO</w:t>
      </w:r>
      <w:r w:rsidRPr="00DC1B71">
        <w:rPr>
          <w:rFonts w:hint="eastAsia"/>
          <w:b/>
        </w:rPr>
        <w:t>+</w:t>
      </w:r>
      <w:r w:rsidRPr="00DC1B71">
        <w:rPr>
          <w:b/>
        </w:rPr>
        <w:t xml:space="preserve">CPA/CPC </w:t>
      </w:r>
      <w:r w:rsidRPr="00DC1B71">
        <w:rPr>
          <w:rFonts w:hint="eastAsia"/>
          <w:b/>
        </w:rPr>
        <w:t>configuration</w:t>
      </w:r>
      <w:r w:rsidRPr="00DC1B71">
        <w:rPr>
          <w:b/>
        </w:rPr>
        <w:t xml:space="preserve"> </w:t>
      </w:r>
      <w:r w:rsidRPr="00DC1B71">
        <w:rPr>
          <w:rFonts w:hint="eastAsia"/>
          <w:b/>
        </w:rPr>
        <w:t>modification</w:t>
      </w:r>
      <w:r w:rsidRPr="00DC1B71">
        <w:rPr>
          <w:b/>
        </w:rPr>
        <w:t xml:space="preserve"> might be triggered by T-MN or T-SN, and new message might to be introduced for handover preparation modification triggered by candidate target nodes</w:t>
      </w:r>
      <w:r w:rsidRPr="00DC1B71">
        <w:rPr>
          <w:rFonts w:ascii="等线" w:eastAsia="等线" w:hAnsi="等线"/>
          <w:b/>
          <w:lang w:eastAsia="zh-CN"/>
        </w:rPr>
        <w:t>.</w:t>
      </w:r>
    </w:p>
    <w:p w14:paraId="4EDA04F6" w14:textId="7D0D20E6" w:rsidR="00442470" w:rsidRDefault="00442470" w:rsidP="00442470">
      <w:pPr>
        <w:rPr>
          <w:rFonts w:eastAsia="等线"/>
          <w:b/>
          <w:lang w:val="en-US" w:eastAsia="zh-CN"/>
        </w:rPr>
      </w:pPr>
      <w:r w:rsidRPr="00CB4C7F">
        <w:rPr>
          <w:b/>
        </w:rPr>
        <w:t>Prop</w:t>
      </w:r>
      <w:r>
        <w:rPr>
          <w:b/>
        </w:rPr>
        <w:t>osal</w:t>
      </w:r>
      <w:r w:rsidR="007E610C">
        <w:rPr>
          <w:b/>
        </w:rPr>
        <w:t xml:space="preserve"> </w:t>
      </w:r>
      <w:r w:rsidR="00CB4E3F">
        <w:rPr>
          <w:b/>
        </w:rPr>
        <w:t>3</w:t>
      </w:r>
      <w:r>
        <w:rPr>
          <w:b/>
        </w:rPr>
        <w:t>: T</w:t>
      </w:r>
      <w:r w:rsidRPr="00CB4C7F">
        <w:rPr>
          <w:b/>
        </w:rPr>
        <w:t>he scenarios for CHO+CPA</w:t>
      </w:r>
      <w:r w:rsidRPr="00CB4C7F">
        <w:rPr>
          <w:rFonts w:hint="eastAsia"/>
          <w:b/>
        </w:rPr>
        <w:t>/</w:t>
      </w:r>
      <w:r w:rsidRPr="00CB4C7F">
        <w:rPr>
          <w:b/>
        </w:rPr>
        <w:t xml:space="preserve">CPC configuration </w:t>
      </w:r>
      <w:r w:rsidRPr="00CB4C7F">
        <w:rPr>
          <w:rFonts w:hint="eastAsia"/>
          <w:b/>
        </w:rPr>
        <w:t>modification</w:t>
      </w:r>
      <w:r w:rsidRPr="00CB4C7F">
        <w:rPr>
          <w:b/>
        </w:rPr>
        <w:t xml:space="preserve"> and the new message for handover preparation modification triggered by candidate target nodes should be discussed</w:t>
      </w:r>
      <w:r>
        <w:rPr>
          <w:b/>
        </w:rPr>
        <w:t>.</w:t>
      </w:r>
    </w:p>
    <w:p w14:paraId="2FAA385B" w14:textId="7D6961CE" w:rsidR="00442470" w:rsidRDefault="00442470" w:rsidP="00442470">
      <w:pPr>
        <w:rPr>
          <w:rFonts w:eastAsia="等线"/>
          <w:b/>
          <w:lang w:val="en-US" w:eastAsia="zh-CN"/>
        </w:rPr>
      </w:pPr>
      <w:r>
        <w:rPr>
          <w:rFonts w:eastAsia="等线"/>
          <w:b/>
          <w:lang w:val="en-US" w:eastAsia="zh-CN"/>
        </w:rPr>
        <w:t>Observation 2: UE’s behavior is different in different condition evaluation modes.</w:t>
      </w:r>
    </w:p>
    <w:p w14:paraId="5F1FF6F6" w14:textId="77777777" w:rsidR="00257AB0" w:rsidRDefault="00257AB0" w:rsidP="00257AB0">
      <w:pPr>
        <w:rPr>
          <w:rFonts w:eastAsia="等线"/>
          <w:b/>
          <w:lang w:val="en-US" w:eastAsia="zh-CN"/>
        </w:rPr>
      </w:pPr>
      <w:r>
        <w:rPr>
          <w:rFonts w:eastAsia="等线"/>
          <w:b/>
          <w:lang w:val="en-US" w:eastAsia="zh-CN"/>
        </w:rPr>
        <w:t xml:space="preserve">Proposal 4: The two modes of </w:t>
      </w:r>
      <w:r w:rsidRPr="00FF792E">
        <w:rPr>
          <w:rFonts w:eastAsia="等线"/>
          <w:b/>
          <w:lang w:val="en-US" w:eastAsia="zh-CN"/>
        </w:rPr>
        <w:t xml:space="preserve">CHO+CPA/CPC execution condition evaluation </w:t>
      </w:r>
      <w:r>
        <w:rPr>
          <w:rFonts w:eastAsia="等线"/>
          <w:b/>
          <w:lang w:val="en-US" w:eastAsia="zh-CN"/>
        </w:rPr>
        <w:t xml:space="preserve">are both feasible and </w:t>
      </w:r>
      <w:r w:rsidRPr="00FF792E">
        <w:rPr>
          <w:rFonts w:eastAsia="等线"/>
          <w:b/>
          <w:lang w:val="en-US" w:eastAsia="zh-CN"/>
        </w:rPr>
        <w:t xml:space="preserve">should be </w:t>
      </w:r>
      <w:r>
        <w:rPr>
          <w:rFonts w:eastAsia="等线"/>
          <w:b/>
          <w:lang w:val="en-US" w:eastAsia="zh-CN"/>
        </w:rPr>
        <w:t>discussed to specify UE’s behavior.</w:t>
      </w:r>
    </w:p>
    <w:p w14:paraId="75629D2C" w14:textId="1B670D2F" w:rsidR="00442470" w:rsidRDefault="00442470" w:rsidP="00442470">
      <w:pPr>
        <w:rPr>
          <w:rFonts w:eastAsia="等线"/>
          <w:b/>
          <w:lang w:val="en-US" w:eastAsia="zh-CN"/>
        </w:rPr>
      </w:pPr>
      <w:r>
        <w:rPr>
          <w:rFonts w:eastAsia="等线"/>
          <w:b/>
          <w:lang w:val="en-US" w:eastAsia="zh-CN"/>
        </w:rPr>
        <w:t xml:space="preserve">Observation 3: There are different scenarios for </w:t>
      </w:r>
      <w:r w:rsidRPr="00DE710B">
        <w:rPr>
          <w:b/>
          <w:lang w:val="en-US"/>
        </w:rPr>
        <w:t>satisfaction of CHO/CAPC execution condition</w:t>
      </w:r>
      <w:r w:rsidRPr="00DE710B">
        <w:rPr>
          <w:rFonts w:eastAsia="等线"/>
          <w:b/>
          <w:lang w:val="en-US" w:eastAsia="zh-CN"/>
        </w:rPr>
        <w:t xml:space="preserve">. </w:t>
      </w:r>
    </w:p>
    <w:p w14:paraId="61181ECE" w14:textId="44A7E25A" w:rsidR="00442470" w:rsidRDefault="00442470" w:rsidP="00671A75">
      <w:pPr>
        <w:rPr>
          <w:rFonts w:eastAsia="等线"/>
          <w:b/>
          <w:lang w:val="en-US" w:eastAsia="zh-CN"/>
        </w:rPr>
      </w:pPr>
      <w:r>
        <w:rPr>
          <w:rFonts w:eastAsia="等线"/>
          <w:b/>
          <w:lang w:val="en-US" w:eastAsia="zh-CN"/>
        </w:rPr>
        <w:t xml:space="preserve">Proposal </w:t>
      </w:r>
      <w:r w:rsidR="00CB4E3F">
        <w:rPr>
          <w:rFonts w:eastAsia="等线"/>
          <w:b/>
          <w:lang w:val="en-US" w:eastAsia="zh-CN"/>
        </w:rPr>
        <w:t>5</w:t>
      </w:r>
      <w:r>
        <w:rPr>
          <w:rFonts w:eastAsia="等线"/>
          <w:b/>
          <w:lang w:val="en-US" w:eastAsia="zh-CN"/>
        </w:rPr>
        <w:t xml:space="preserve">: UE’s behavior should be specified for the different scenarios for </w:t>
      </w:r>
      <w:r w:rsidRPr="00DE710B">
        <w:rPr>
          <w:b/>
          <w:lang w:val="en-US"/>
        </w:rPr>
        <w:t>satisfaction of CHO/CAPC execution condition</w:t>
      </w:r>
      <w:r>
        <w:rPr>
          <w:rFonts w:eastAsia="等线"/>
          <w:b/>
          <w:lang w:val="en-US" w:eastAsia="zh-CN"/>
        </w:rPr>
        <w:t>.</w:t>
      </w:r>
      <w:r>
        <w:rPr>
          <w:rFonts w:eastAsia="等线" w:hint="eastAsia"/>
          <w:b/>
          <w:lang w:val="en-US" w:eastAsia="zh-CN"/>
        </w:rPr>
        <w:t xml:space="preserve"> </w:t>
      </w:r>
      <w:r>
        <w:rPr>
          <w:rFonts w:eastAsia="等线"/>
          <w:b/>
          <w:lang w:val="en-US" w:eastAsia="zh-CN"/>
        </w:rPr>
        <w:t>A</w:t>
      </w:r>
      <w:r>
        <w:rPr>
          <w:rFonts w:eastAsia="等线" w:hint="eastAsia"/>
          <w:b/>
          <w:lang w:val="en-US" w:eastAsia="zh-CN"/>
        </w:rPr>
        <w:t xml:space="preserve">nd </w:t>
      </w:r>
      <w:r>
        <w:rPr>
          <w:rFonts w:eastAsia="等线"/>
          <w:b/>
          <w:lang w:val="en-US" w:eastAsia="zh-CN"/>
        </w:rPr>
        <w:t>we think scenario0 and 2 might be the staring points.</w:t>
      </w:r>
    </w:p>
    <w:p w14:paraId="2BA28995" w14:textId="77A37853" w:rsidR="00671A75" w:rsidRPr="00C62901" w:rsidRDefault="00671A75" w:rsidP="00671A75">
      <w:pPr>
        <w:rPr>
          <w:rFonts w:eastAsia="等线"/>
          <w:b/>
          <w:lang w:val="en-US" w:eastAsia="zh-CN"/>
        </w:rPr>
      </w:pPr>
      <w:r w:rsidRPr="00C62901">
        <w:rPr>
          <w:rFonts w:eastAsia="等线"/>
          <w:b/>
          <w:lang w:val="en-US" w:eastAsia="zh-CN"/>
        </w:rPr>
        <w:t>Proposal</w:t>
      </w:r>
      <w:r>
        <w:rPr>
          <w:rFonts w:eastAsia="等线"/>
          <w:b/>
          <w:lang w:val="en-US" w:eastAsia="zh-CN"/>
        </w:rPr>
        <w:t xml:space="preserve"> </w:t>
      </w:r>
      <w:r w:rsidR="00CB4E3F">
        <w:rPr>
          <w:rFonts w:eastAsia="等线"/>
          <w:b/>
          <w:lang w:val="en-US" w:eastAsia="zh-CN"/>
        </w:rPr>
        <w:t>6</w:t>
      </w:r>
      <w:r w:rsidRPr="00C62901">
        <w:rPr>
          <w:rFonts w:eastAsia="等线"/>
          <w:b/>
          <w:lang w:val="en-US" w:eastAsia="zh-CN"/>
        </w:rPr>
        <w:t xml:space="preserve">: UE’s behavior </w:t>
      </w:r>
      <w:r>
        <w:rPr>
          <w:rFonts w:eastAsia="等线"/>
          <w:b/>
          <w:lang w:val="en-US" w:eastAsia="zh-CN"/>
        </w:rPr>
        <w:t>in e</w:t>
      </w:r>
      <w:r w:rsidRPr="00245F4E">
        <w:rPr>
          <w:rFonts w:eastAsia="等线"/>
          <w:b/>
          <w:lang w:val="en-US" w:eastAsia="zh-CN"/>
        </w:rPr>
        <w:t>valuation of CHO/CAPC execution condition</w:t>
      </w:r>
      <w:r w:rsidRPr="00C62901">
        <w:rPr>
          <w:rFonts w:eastAsia="等线"/>
          <w:b/>
          <w:lang w:val="en-US" w:eastAsia="zh-CN"/>
        </w:rPr>
        <w:t xml:space="preserve"> </w:t>
      </w:r>
      <w:r>
        <w:rPr>
          <w:rFonts w:eastAsia="等线"/>
          <w:b/>
          <w:lang w:val="en-US" w:eastAsia="zh-CN"/>
        </w:rPr>
        <w:t xml:space="preserve">and in </w:t>
      </w:r>
      <w:r w:rsidRPr="00245F4E">
        <w:rPr>
          <w:rFonts w:eastAsia="等线"/>
          <w:b/>
          <w:lang w:val="en-US" w:eastAsia="zh-CN"/>
        </w:rPr>
        <w:t>scen</w:t>
      </w:r>
      <w:r w:rsidRPr="00245F4E">
        <w:rPr>
          <w:rFonts w:eastAsia="等线" w:hint="eastAsia"/>
          <w:b/>
          <w:lang w:val="en-US" w:eastAsia="zh-CN"/>
        </w:rPr>
        <w:t>a</w:t>
      </w:r>
      <w:r w:rsidRPr="00245F4E">
        <w:rPr>
          <w:rFonts w:eastAsia="等线"/>
          <w:b/>
          <w:lang w:val="en-US" w:eastAsia="zh-CN"/>
        </w:rPr>
        <w:t>rios for the satisfaction of CHO/CAPC execution condition</w:t>
      </w:r>
      <w:r>
        <w:rPr>
          <w:rFonts w:eastAsia="等线"/>
          <w:b/>
          <w:lang w:val="en-US" w:eastAsia="zh-CN"/>
        </w:rPr>
        <w:t xml:space="preserve"> should be studied. And UE’s behavior study in </w:t>
      </w:r>
      <w:r w:rsidRPr="00C62901">
        <w:rPr>
          <w:rFonts w:eastAsia="等线"/>
          <w:b/>
          <w:lang w:val="en-US" w:eastAsia="zh-CN"/>
        </w:rPr>
        <w:t xml:space="preserve">mode-1 with </w:t>
      </w:r>
      <w:r w:rsidRPr="00BA3F76">
        <w:rPr>
          <w:rFonts w:eastAsia="等线" w:hint="eastAsia"/>
          <w:b/>
          <w:lang w:val="en-US" w:eastAsia="zh-CN"/>
        </w:rPr>
        <w:t>s</w:t>
      </w:r>
      <w:r w:rsidRPr="00BA3F76">
        <w:rPr>
          <w:rFonts w:eastAsia="等线"/>
          <w:b/>
          <w:lang w:val="en-US" w:eastAsia="zh-CN"/>
        </w:rPr>
        <w:t>atisfaction</w:t>
      </w:r>
      <w:r w:rsidRPr="00C62901">
        <w:rPr>
          <w:rFonts w:eastAsia="等线"/>
          <w:b/>
          <w:lang w:val="en-US" w:eastAsia="zh-CN"/>
        </w:rPr>
        <w:t xml:space="preserve"> </w:t>
      </w:r>
      <w:r>
        <w:rPr>
          <w:rFonts w:eastAsia="等线"/>
          <w:b/>
          <w:lang w:val="en-US" w:eastAsia="zh-CN"/>
        </w:rPr>
        <w:t>scenario0/</w:t>
      </w:r>
      <w:r w:rsidRPr="00C62901">
        <w:rPr>
          <w:rFonts w:eastAsia="等线"/>
          <w:b/>
          <w:lang w:val="en-US" w:eastAsia="zh-CN"/>
        </w:rPr>
        <w:t xml:space="preserve">2, and mode-2 with </w:t>
      </w:r>
      <w:r w:rsidRPr="00BA3F76">
        <w:rPr>
          <w:rFonts w:eastAsia="等线" w:hint="eastAsia"/>
          <w:b/>
          <w:lang w:val="en-US" w:eastAsia="zh-CN"/>
        </w:rPr>
        <w:t>s</w:t>
      </w:r>
      <w:r w:rsidRPr="00BA3F76">
        <w:rPr>
          <w:rFonts w:eastAsia="等线"/>
          <w:b/>
          <w:lang w:val="en-US" w:eastAsia="zh-CN"/>
        </w:rPr>
        <w:t>atisfaction</w:t>
      </w:r>
      <w:r w:rsidRPr="00C62901">
        <w:rPr>
          <w:rFonts w:eastAsia="等线"/>
          <w:b/>
          <w:lang w:val="en-US" w:eastAsia="zh-CN"/>
        </w:rPr>
        <w:t xml:space="preserve"> </w:t>
      </w:r>
      <w:r>
        <w:rPr>
          <w:rFonts w:eastAsia="等线"/>
          <w:b/>
          <w:lang w:val="en-US" w:eastAsia="zh-CN"/>
        </w:rPr>
        <w:t xml:space="preserve">scenario0/2 can be </w:t>
      </w:r>
      <w:r w:rsidRPr="00C62901">
        <w:rPr>
          <w:rFonts w:eastAsia="等线"/>
          <w:b/>
          <w:lang w:val="en-US" w:eastAsia="zh-CN"/>
        </w:rPr>
        <w:t>the starting point.</w:t>
      </w:r>
    </w:p>
    <w:p w14:paraId="73704D61" w14:textId="554BFBFE" w:rsidR="00671A75" w:rsidRPr="00E741DF" w:rsidRDefault="00671A75" w:rsidP="00671A75">
      <w:pPr>
        <w:rPr>
          <w:b/>
          <w:lang w:val="en-US"/>
        </w:rPr>
      </w:pPr>
      <w:r w:rsidRPr="00E741DF">
        <w:rPr>
          <w:b/>
          <w:lang w:val="en-US"/>
        </w:rPr>
        <w:t>Proposal</w:t>
      </w:r>
      <w:r>
        <w:rPr>
          <w:b/>
          <w:lang w:val="en-US"/>
        </w:rPr>
        <w:t xml:space="preserve"> </w:t>
      </w:r>
      <w:r w:rsidR="00CB4E3F">
        <w:rPr>
          <w:b/>
          <w:lang w:val="en-US"/>
        </w:rPr>
        <w:t>7</w:t>
      </w:r>
      <w:r w:rsidRPr="00E741DF">
        <w:rPr>
          <w:b/>
          <w:lang w:val="en-US"/>
        </w:rPr>
        <w:t xml:space="preserve">: </w:t>
      </w:r>
      <w:r>
        <w:rPr>
          <w:b/>
          <w:lang w:val="en-US"/>
        </w:rPr>
        <w:t>T</w:t>
      </w:r>
      <w:r w:rsidRPr="00E741DF">
        <w:rPr>
          <w:b/>
          <w:lang w:val="en-US"/>
        </w:rPr>
        <w:t>he method for early data forwarding should be discussed to reduce the redundant data transmission.</w:t>
      </w:r>
    </w:p>
    <w:p w14:paraId="5F75581A" w14:textId="171CCED2" w:rsidR="00AF6E04" w:rsidRPr="0006099A" w:rsidRDefault="00DD6879" w:rsidP="00F5630C">
      <w:pPr>
        <w:jc w:val="both"/>
        <w:rPr>
          <w:rFonts w:eastAsia="等线"/>
          <w:b/>
          <w:lang w:val="en-US" w:eastAsia="zh-CN"/>
        </w:rPr>
      </w:pPr>
      <w:r>
        <w:rPr>
          <w:rFonts w:eastAsia="等线"/>
          <w:b/>
          <w:lang w:val="en-US" w:eastAsia="zh-CN"/>
        </w:rPr>
        <w:t>Based on proposal 1,2 and 3, we provide the text pro</w:t>
      </w:r>
      <w:r w:rsidR="003F3F0E">
        <w:rPr>
          <w:rFonts w:eastAsia="等线"/>
          <w:b/>
          <w:lang w:val="en-US" w:eastAsia="zh-CN"/>
        </w:rPr>
        <w:t>p</w:t>
      </w:r>
      <w:r>
        <w:rPr>
          <w:rFonts w:eastAsia="等线"/>
          <w:b/>
          <w:lang w:val="en-US" w:eastAsia="zh-CN"/>
        </w:rPr>
        <w:t>osal to TS 37.340 in Annex.</w:t>
      </w:r>
    </w:p>
    <w:p w14:paraId="33C1C2AD" w14:textId="4E5C38C6" w:rsidR="005F547D" w:rsidRDefault="00F912DE" w:rsidP="005F547D">
      <w:pPr>
        <w:pStyle w:val="1"/>
        <w:pBdr>
          <w:top w:val="single" w:sz="12" w:space="5" w:color="auto"/>
        </w:pBdr>
        <w:jc w:val="both"/>
      </w:pPr>
      <w:r>
        <w:t>Reference</w:t>
      </w:r>
    </w:p>
    <w:p w14:paraId="78C25A3E" w14:textId="5E6C224E" w:rsidR="00DB419B" w:rsidRDefault="00DB419B" w:rsidP="00DB419B">
      <w:r>
        <w:t xml:space="preserve">[1] RP-213565 </w:t>
      </w:r>
      <w:r w:rsidRPr="0038342C">
        <w:t>New WID on Further NR mobility enhancements</w:t>
      </w:r>
    </w:p>
    <w:p w14:paraId="305337E7" w14:textId="440F8E52" w:rsidR="00A766BD" w:rsidDel="008B3AF4" w:rsidRDefault="00F82FB5" w:rsidP="00A766BD">
      <w:pPr>
        <w:pStyle w:val="1"/>
        <w:numPr>
          <w:ilvl w:val="0"/>
          <w:numId w:val="0"/>
        </w:numPr>
        <w:ind w:left="432" w:hanging="432"/>
        <w:rPr>
          <w:del w:id="0" w:author="Panyu" w:date="2022-08-09T14:29:00Z"/>
          <w:rFonts w:cs="Arial"/>
        </w:rPr>
      </w:pPr>
      <w:r>
        <w:rPr>
          <w:rFonts w:cs="Arial"/>
        </w:rPr>
        <w:t>5 Annex – TP to TS 37.340</w:t>
      </w:r>
      <w:r w:rsidR="00A766BD">
        <w:rPr>
          <w:rFonts w:cs="Arial"/>
        </w:rPr>
        <w:t xml:space="preserve"> </w:t>
      </w:r>
      <w:bookmarkStart w:id="1" w:name="_GoBack"/>
    </w:p>
    <w:bookmarkEnd w:id="1"/>
    <w:p w14:paraId="03945E61" w14:textId="1B35AA6E" w:rsidR="00A766BD" w:rsidRDefault="00A766BD" w:rsidP="00A766BD">
      <w:r w:rsidRPr="00B82522">
        <w:rPr>
          <w:highlight w:val="yellow"/>
        </w:rPr>
        <w:t>-------------------------------------------Change</w:t>
      </w:r>
      <w:r>
        <w:rPr>
          <w:highlight w:val="yellow"/>
        </w:rPr>
        <w:t xml:space="preserve"> 1</w:t>
      </w:r>
      <w:r w:rsidRPr="00B82522">
        <w:rPr>
          <w:highlight w:val="yellow"/>
        </w:rPr>
        <w:t>-------------------------------------------</w:t>
      </w:r>
    </w:p>
    <w:p w14:paraId="44F8FBF9" w14:textId="77777777" w:rsidR="00BC00A9" w:rsidRPr="006D47DA" w:rsidRDefault="00BC00A9" w:rsidP="00BC00A9">
      <w:pPr>
        <w:pStyle w:val="2"/>
        <w:numPr>
          <w:ilvl w:val="0"/>
          <w:numId w:val="0"/>
        </w:numPr>
        <w:ind w:left="576" w:hanging="576"/>
      </w:pPr>
      <w:bookmarkStart w:id="2" w:name="_Toc46492823"/>
      <w:bookmarkStart w:id="3" w:name="_Toc52568349"/>
      <w:bookmarkStart w:id="4" w:name="_Toc109124629"/>
      <w:r w:rsidRPr="006D47DA">
        <w:rPr>
          <w:lang w:eastAsia="zh-CN"/>
        </w:rPr>
        <w:t>10.7</w:t>
      </w:r>
      <w:r w:rsidRPr="006D47DA">
        <w:rPr>
          <w:lang w:eastAsia="zh-CN"/>
        </w:rPr>
        <w:tab/>
        <w:t>Inter-Master Node handover with/without Secondary Node change</w:t>
      </w:r>
      <w:bookmarkEnd w:id="2"/>
      <w:bookmarkEnd w:id="3"/>
      <w:bookmarkEnd w:id="4"/>
    </w:p>
    <w:p w14:paraId="1EE74C90" w14:textId="77777777" w:rsidR="00BC00A9" w:rsidRPr="00E26474" w:rsidRDefault="00BC00A9" w:rsidP="00BC00A9">
      <w:pPr>
        <w:jc w:val="both"/>
        <w:rPr>
          <w:rFonts w:eastAsia="宋体"/>
          <w:b/>
          <w:lang w:eastAsia="zh-CN"/>
        </w:rPr>
      </w:pPr>
      <w:r>
        <w:rPr>
          <w:color w:val="FF0000"/>
          <w:u w:val="single"/>
        </w:rPr>
        <w:t>&lt;unrelated part is omitted&gt;</w:t>
      </w:r>
    </w:p>
    <w:p w14:paraId="2A70E045" w14:textId="77777777" w:rsidR="00BC00A9" w:rsidRPr="00E26474" w:rsidRDefault="00BC00A9" w:rsidP="00BC00A9">
      <w:pPr>
        <w:pStyle w:val="3"/>
        <w:rPr>
          <w:b w:val="0"/>
          <w:lang w:eastAsia="zh-CN"/>
        </w:rPr>
      </w:pPr>
      <w:bookmarkStart w:id="5" w:name="_Toc29248372"/>
      <w:bookmarkStart w:id="6" w:name="_Toc37200959"/>
      <w:bookmarkStart w:id="7" w:name="_Toc46492825"/>
      <w:bookmarkStart w:id="8" w:name="_Toc52568351"/>
      <w:bookmarkStart w:id="9" w:name="_Toc109124631"/>
      <w:r w:rsidRPr="00E26474">
        <w:rPr>
          <w:b w:val="0"/>
          <w:lang w:eastAsia="zh-CN"/>
        </w:rPr>
        <w:t>10.7.2</w:t>
      </w:r>
      <w:r w:rsidRPr="00E26474">
        <w:rPr>
          <w:b w:val="0"/>
          <w:lang w:eastAsia="zh-CN"/>
        </w:rPr>
        <w:tab/>
        <w:t>MR-DC with 5GC</w:t>
      </w:r>
      <w:bookmarkEnd w:id="5"/>
      <w:bookmarkEnd w:id="6"/>
      <w:bookmarkEnd w:id="7"/>
      <w:bookmarkEnd w:id="8"/>
      <w:bookmarkEnd w:id="9"/>
    </w:p>
    <w:p w14:paraId="47587422" w14:textId="77777777" w:rsidR="00BC00A9" w:rsidRPr="006D47DA" w:rsidRDefault="00BC00A9" w:rsidP="00BC00A9">
      <w:pPr>
        <w:spacing w:before="120"/>
      </w:pPr>
      <w:r w:rsidRPr="006D47DA">
        <w:t xml:space="preserve">Inter-MN handover </w:t>
      </w:r>
      <w:r w:rsidRPr="006D47DA">
        <w:rPr>
          <w:lang w:eastAsia="zh-CN"/>
        </w:rPr>
        <w:t>with/</w:t>
      </w:r>
      <w:r w:rsidRPr="006D47DA">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6D47DA">
        <w:rPr>
          <w:lang w:eastAsia="zh-CN"/>
        </w:rPr>
        <w:t>with/</w:t>
      </w:r>
      <w:r w:rsidRPr="006D47DA">
        <w:t>without SN change is supported (e.g. no transition from NGEN-DC to NR-DC).</w:t>
      </w:r>
    </w:p>
    <w:p w14:paraId="276C179E" w14:textId="7F69DA32" w:rsidR="00BC00A9" w:rsidRPr="004C6E8A" w:rsidDel="00AB53D9" w:rsidRDefault="00BC00A9" w:rsidP="00BC00A9">
      <w:pPr>
        <w:jc w:val="both"/>
        <w:rPr>
          <w:del w:id="10" w:author="Panyu" w:date="2022-08-09T13:06:00Z"/>
          <w:color w:val="FF0000"/>
          <w:u w:val="single"/>
        </w:rPr>
      </w:pPr>
    </w:p>
    <w:p w14:paraId="78D2C503" w14:textId="77777777" w:rsidR="00BC00A9" w:rsidRDefault="00BC00A9" w:rsidP="00BC00A9">
      <w:pPr>
        <w:jc w:val="both"/>
        <w:rPr>
          <w:rFonts w:eastAsia="宋体"/>
          <w:b/>
          <w:lang w:eastAsia="zh-CN"/>
        </w:rPr>
      </w:pPr>
      <w:r>
        <w:rPr>
          <w:color w:val="FF0000"/>
          <w:u w:val="single"/>
        </w:rPr>
        <w:t>&lt;unrelated part is omitted&gt;</w:t>
      </w:r>
    </w:p>
    <w:p w14:paraId="48DD0245" w14:textId="77777777" w:rsidR="00BC00A9" w:rsidRPr="006D47DA" w:rsidRDefault="00BC00A9" w:rsidP="00BC00A9">
      <w:pPr>
        <w:jc w:val="both"/>
        <w:rPr>
          <w:ins w:id="11" w:author="Panyu" w:date="2022-08-09T13:06:00Z"/>
          <w:rFonts w:eastAsia="宋体"/>
          <w:b/>
          <w:lang w:eastAsia="zh-CN"/>
        </w:rPr>
      </w:pPr>
      <w:ins w:id="12" w:author="Panyu" w:date="2022-08-09T13:06:00Z">
        <w:r w:rsidRPr="00F24A15">
          <w:rPr>
            <w:rFonts w:eastAsia="宋体"/>
            <w:b/>
            <w:lang w:eastAsia="zh-CN"/>
          </w:rPr>
          <w:t>Conditional Handover</w:t>
        </w:r>
        <w:r w:rsidRPr="006D47DA">
          <w:rPr>
            <w:rFonts w:eastAsia="宋体"/>
            <w:b/>
            <w:lang w:eastAsia="zh-CN"/>
          </w:rPr>
          <w:t xml:space="preserve"> </w:t>
        </w:r>
        <w:r>
          <w:rPr>
            <w:rFonts w:eastAsia="宋体"/>
            <w:b/>
            <w:lang w:eastAsia="zh-CN"/>
          </w:rPr>
          <w:t xml:space="preserve">with </w:t>
        </w:r>
        <w:r w:rsidRPr="006D47DA">
          <w:rPr>
            <w:rFonts w:eastAsia="宋体"/>
            <w:b/>
            <w:lang w:eastAsia="zh-CN"/>
          </w:rPr>
          <w:t>Conditional Secondary Node Addition</w:t>
        </w:r>
      </w:ins>
    </w:p>
    <w:p w14:paraId="61ACE668" w14:textId="77777777" w:rsidR="00BC00A9" w:rsidRPr="006D47DA" w:rsidRDefault="00BC00A9" w:rsidP="00BC00A9">
      <w:pPr>
        <w:jc w:val="both"/>
        <w:rPr>
          <w:ins w:id="13" w:author="Panyu" w:date="2022-08-09T13:06:00Z"/>
          <w:rFonts w:eastAsia="宋体"/>
          <w:lang w:eastAsia="zh-CN"/>
        </w:rPr>
      </w:pPr>
      <w:ins w:id="14" w:author="Panyu" w:date="2022-08-09T13:06:00Z">
        <w:r w:rsidRPr="006D47DA">
          <w:t xml:space="preserve">Figure </w:t>
        </w:r>
        <w:r w:rsidRPr="006D47DA">
          <w:rPr>
            <w:lang w:eastAsia="zh-CN"/>
          </w:rPr>
          <w:t>10</w:t>
        </w:r>
        <w:r w:rsidRPr="006D47DA">
          <w:t>.</w:t>
        </w:r>
        <w:r>
          <w:t>7.x</w:t>
        </w:r>
        <w:r w:rsidRPr="006D47DA">
          <w:t>-</w:t>
        </w:r>
        <w:r>
          <w:rPr>
            <w:rFonts w:eastAsia="宋体"/>
            <w:lang w:eastAsia="zh-CN"/>
          </w:rPr>
          <w:t>x</w:t>
        </w:r>
        <w:r w:rsidRPr="006D47DA">
          <w:t xml:space="preserve"> shows the </w:t>
        </w:r>
        <w:r>
          <w:t>C</w:t>
        </w:r>
        <w:r w:rsidRPr="00F24A15">
          <w:rPr>
            <w:rFonts w:eastAsia="宋体"/>
            <w:lang w:eastAsia="zh-CN"/>
          </w:rPr>
          <w:t>onditional Handover with</w:t>
        </w:r>
        <w:r w:rsidRPr="006D47DA">
          <w:t xml:space="preserve"> Conditional S</w:t>
        </w:r>
        <w:r w:rsidRPr="006D47DA">
          <w:rPr>
            <w:lang w:eastAsia="zh-CN"/>
          </w:rPr>
          <w:t>N</w:t>
        </w:r>
        <w:r w:rsidRPr="006D47DA">
          <w:t xml:space="preserve"> Addition procedure.</w:t>
        </w:r>
      </w:ins>
    </w:p>
    <w:p w14:paraId="41101FB7" w14:textId="77777777" w:rsidR="00BC00A9" w:rsidRPr="006D47DA" w:rsidRDefault="00BC00A9" w:rsidP="00BC00A9">
      <w:pPr>
        <w:pStyle w:val="TH"/>
        <w:rPr>
          <w:ins w:id="15" w:author="Panyu" w:date="2022-08-09T13:06:00Z"/>
          <w:rFonts w:eastAsia="宋体"/>
        </w:rPr>
      </w:pPr>
      <w:ins w:id="16" w:author="Panyu" w:date="2022-08-09T13:06:00Z">
        <w:r>
          <w:object w:dxaOrig="15110" w:dyaOrig="15451" w14:anchorId="1D579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461.25pt" o:ole="">
              <v:imagedata r:id="rId8" o:title=""/>
            </v:shape>
            <o:OLEObject Type="Embed" ProgID="Visio.Drawing.15" ShapeID="_x0000_i1025" DrawAspect="Content" ObjectID="_1721569223" r:id="rId9"/>
          </w:object>
        </w:r>
      </w:ins>
    </w:p>
    <w:p w14:paraId="229D7398" w14:textId="77777777" w:rsidR="00BC00A9" w:rsidRDefault="00BC00A9" w:rsidP="00BC00A9">
      <w:pPr>
        <w:pStyle w:val="B1"/>
        <w:jc w:val="center"/>
        <w:rPr>
          <w:ins w:id="17" w:author="Panyu" w:date="2022-08-09T13:06:00Z"/>
          <w:rFonts w:eastAsia="宋体"/>
        </w:rPr>
      </w:pPr>
      <w:ins w:id="18" w:author="Panyu" w:date="2022-08-09T13:06:00Z">
        <w:r w:rsidRPr="006D47DA">
          <w:rPr>
            <w:rFonts w:eastAsia="宋体"/>
          </w:rPr>
          <w:t xml:space="preserve">Figure </w:t>
        </w:r>
        <w:r w:rsidRPr="006D47DA">
          <w:rPr>
            <w:rFonts w:eastAsia="宋体"/>
            <w:lang w:eastAsia="zh-CN"/>
          </w:rPr>
          <w:t>10.</w:t>
        </w:r>
        <w:r>
          <w:rPr>
            <w:rFonts w:eastAsia="宋体"/>
            <w:lang w:eastAsia="zh-CN"/>
          </w:rPr>
          <w:t>7.X</w:t>
        </w:r>
        <w:r w:rsidRPr="006D47DA">
          <w:rPr>
            <w:rFonts w:eastAsia="宋体"/>
          </w:rPr>
          <w:t>-</w:t>
        </w:r>
        <w:r>
          <w:rPr>
            <w:rFonts w:eastAsia="宋体"/>
            <w:lang w:eastAsia="zh-CN"/>
          </w:rPr>
          <w:t>X</w:t>
        </w:r>
        <w:r w:rsidRPr="006D47DA">
          <w:rPr>
            <w:rFonts w:eastAsia="宋体"/>
          </w:rPr>
          <w:t xml:space="preserve">: </w:t>
        </w:r>
        <w:r w:rsidRPr="006D47DA">
          <w:rPr>
            <w:rFonts w:eastAsia="宋体"/>
            <w:lang w:eastAsia="zh-CN"/>
          </w:rPr>
          <w:t xml:space="preserve">Conditional </w:t>
        </w:r>
        <w:r w:rsidRPr="006D47DA">
          <w:rPr>
            <w:rFonts w:eastAsia="宋体"/>
          </w:rPr>
          <w:t>Secondary Node</w:t>
        </w:r>
        <w:r w:rsidRPr="006D47DA">
          <w:rPr>
            <w:rFonts w:eastAsia="宋体"/>
            <w:lang w:eastAsia="zh-CN"/>
          </w:rPr>
          <w:t xml:space="preserve"> Addition </w:t>
        </w:r>
        <w:r w:rsidRPr="006D47DA">
          <w:rPr>
            <w:rFonts w:eastAsia="宋体"/>
          </w:rPr>
          <w:t>procedure</w:t>
        </w:r>
      </w:ins>
    </w:p>
    <w:p w14:paraId="0D6845F8" w14:textId="77777777" w:rsidR="00BC00A9" w:rsidRDefault="00BC00A9" w:rsidP="00BC00A9">
      <w:pPr>
        <w:rPr>
          <w:ins w:id="19" w:author="Panyu" w:date="2022-08-09T13:06:00Z"/>
          <w:lang w:eastAsia="zh-CN"/>
        </w:rPr>
      </w:pPr>
      <w:ins w:id="20" w:author="Panyu" w:date="2022-08-09T13:06:00Z">
        <w:r>
          <w:t xml:space="preserve">1. </w:t>
        </w:r>
        <w:r w:rsidRPr="00425751">
          <w:t xml:space="preserve">The source gNB requests CHO for one or more candidate cells belonging to one or more candidate </w:t>
        </w:r>
        <w:r>
          <w:t>MN</w:t>
        </w:r>
        <w:r w:rsidRPr="00425751">
          <w:rPr>
            <w:lang w:eastAsia="zh-CN"/>
          </w:rPr>
          <w:t>. A CHO request message is sent for each candidate cell</w:t>
        </w:r>
        <w:r w:rsidRPr="00B55045">
          <w:rPr>
            <w:lang w:eastAsia="zh-CN"/>
          </w:rPr>
          <w:t>, including the indi</w:t>
        </w:r>
        <w:r>
          <w:rPr>
            <w:lang w:eastAsia="zh-CN"/>
          </w:rPr>
          <w:t>cation of</w:t>
        </w:r>
        <w:r w:rsidRPr="00B55045">
          <w:rPr>
            <w:lang w:eastAsia="zh-CN"/>
          </w:rPr>
          <w:t xml:space="preserve"> CPA/CPC preparation and </w:t>
        </w:r>
        <w:r w:rsidRPr="006D47DA">
          <w:rPr>
            <w:lang w:eastAsia="zh-CN"/>
          </w:rPr>
          <w:t>the upper limit for the number of PSCells that can be prepared by the candidate SN</w:t>
        </w:r>
        <w:r>
          <w:rPr>
            <w:lang w:eastAsia="zh-CN"/>
          </w:rPr>
          <w:t>.</w:t>
        </w:r>
      </w:ins>
    </w:p>
    <w:p w14:paraId="7450F3F6" w14:textId="177F818E" w:rsidR="00BC00A9" w:rsidRPr="006D47DA" w:rsidRDefault="00BC00A9" w:rsidP="00BC00A9">
      <w:pPr>
        <w:rPr>
          <w:ins w:id="21" w:author="Panyu" w:date="2022-08-09T13:06:00Z"/>
        </w:rPr>
      </w:pPr>
      <w:ins w:id="22" w:author="Panyu" w:date="2022-08-09T13:06:00Z">
        <w:r>
          <w:t xml:space="preserve">2. </w:t>
        </w:r>
        <w:r w:rsidRPr="006D47DA">
          <w:t xml:space="preserve">The </w:t>
        </w:r>
        <w:r w:rsidRPr="007C19C0">
          <w:rPr>
            <w:rFonts w:hint="eastAsia"/>
          </w:rPr>
          <w:t>candidate</w:t>
        </w:r>
        <w:r>
          <w:t xml:space="preserve"> </w:t>
        </w:r>
        <w:r w:rsidRPr="006D47DA">
          <w:t xml:space="preserve">MN </w:t>
        </w:r>
      </w:ins>
      <w:ins w:id="23" w:author="Panyu" w:date="2022-08-09T15:11:00Z">
        <w:r w:rsidR="00AB30EA">
          <w:t>might perform</w:t>
        </w:r>
      </w:ins>
      <w:ins w:id="24" w:author="Panyu" w:date="2022-08-09T13:06:00Z">
        <w:r w:rsidRPr="006D47DA">
          <w:t xml:space="preserve"> to configure CPA for the UE</w:t>
        </w:r>
      </w:ins>
      <w:ins w:id="25" w:author="Panyu" w:date="2022-08-09T15:10:00Z">
        <w:r w:rsidR="000B44B9">
          <w:t xml:space="preserve"> when it receives </w:t>
        </w:r>
        <w:r w:rsidR="00FA4FB3">
          <w:t>the CHO re</w:t>
        </w:r>
        <w:r w:rsidR="000B44B9">
          <w:t>q</w:t>
        </w:r>
        <w:r w:rsidR="00FA4FB3">
          <w:t>u</w:t>
        </w:r>
        <w:r w:rsidR="000B44B9">
          <w:t>est</w:t>
        </w:r>
        <w:r w:rsidR="00FA4FB3">
          <w:t xml:space="preserve"> message</w:t>
        </w:r>
      </w:ins>
      <w:ins w:id="26" w:author="Panyu" w:date="2022-08-09T13:06:00Z">
        <w:r w:rsidRPr="006D47DA">
          <w:t xml:space="preserve">. The </w:t>
        </w:r>
        <w:r w:rsidRPr="007752F9">
          <w:rPr>
            <w:rFonts w:hint="eastAsia"/>
          </w:rPr>
          <w:t>candidate</w:t>
        </w:r>
        <w:r w:rsidRPr="006D47DA">
          <w:t xml:space="preserve"> MN requests the candidate SN</w:t>
        </w:r>
        <w:r w:rsidRPr="006D47DA">
          <w:rPr>
            <w:rFonts w:eastAsia="宋体"/>
            <w:lang w:eastAsia="zh-CN"/>
          </w:rPr>
          <w:t>(s)</w:t>
        </w:r>
        <w:r w:rsidRPr="006D47DA">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sidRPr="006D47DA">
          <w:rPr>
            <w:rFonts w:eastAsia="宋体"/>
            <w:lang w:eastAsia="zh-CN"/>
          </w:rPr>
          <w:t>ing</w:t>
        </w:r>
        <w:r w:rsidRPr="006D47DA">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w:t>
        </w:r>
        <w:r w:rsidRPr="007752F9">
          <w:rPr>
            <w:rFonts w:hint="eastAsia"/>
          </w:rPr>
          <w:t>candidate</w:t>
        </w:r>
        <w:r w:rsidRPr="006D47DA">
          <w:t xml:space="preserve"> MN also provides the candidate cells recommended by </w:t>
        </w:r>
        <w:r w:rsidRPr="007752F9">
          <w:rPr>
            <w:rFonts w:hint="eastAsia"/>
          </w:rPr>
          <w:t>candidate</w:t>
        </w:r>
        <w:r w:rsidRPr="006D47DA">
          <w:t xml:space="preserve"> MN via the latest measurement results for the </w:t>
        </w:r>
        <w:r w:rsidRPr="007752F9">
          <w:t xml:space="preserve">candidate </w:t>
        </w:r>
        <w:r w:rsidRPr="006D47DA">
          <w:t xml:space="preserve">SN to choose and configure the SCG cell(s). The </w:t>
        </w:r>
        <w:r w:rsidRPr="007752F9">
          <w:rPr>
            <w:rFonts w:hint="eastAsia"/>
          </w:rPr>
          <w:t>candidate</w:t>
        </w:r>
        <w:r w:rsidRPr="006D47DA">
          <w:t xml:space="preserve"> MN may request the </w:t>
        </w:r>
        <w:r w:rsidRPr="007752F9">
          <w:t xml:space="preserve">candidate </w:t>
        </w:r>
        <w:r w:rsidRPr="006D47DA">
          <w:t xml:space="preserve">SN to allocate radio resources for split SRB operation. In NR-DC, the </w:t>
        </w:r>
        <w:r w:rsidRPr="007752F9">
          <w:rPr>
            <w:rFonts w:hint="eastAsia"/>
          </w:rPr>
          <w:t>candidate</w:t>
        </w:r>
        <w:r w:rsidRPr="006D47DA">
          <w:t xml:space="preserve"> MN always provides all the needed security information to the </w:t>
        </w:r>
        <w:r w:rsidRPr="007752F9">
          <w:t xml:space="preserve">candidate </w:t>
        </w:r>
        <w:r w:rsidRPr="006D47DA">
          <w:t>SN (even if no SN terminated bearers are setup) to enable SRB3 to be setup based on SN decision.</w:t>
        </w:r>
      </w:ins>
    </w:p>
    <w:p w14:paraId="60AC1F66" w14:textId="77777777" w:rsidR="00BC00A9" w:rsidRPr="006D47DA" w:rsidRDefault="00BC00A9" w:rsidP="00BC00A9">
      <w:pPr>
        <w:rPr>
          <w:ins w:id="27" w:author="Panyu" w:date="2022-08-09T13:06:00Z"/>
        </w:rPr>
      </w:pPr>
      <w:ins w:id="28" w:author="Panyu" w:date="2022-08-09T13:06:00Z">
        <w:r w:rsidRPr="006D47DA">
          <w:lastRenderedPageBreak/>
          <w:t xml:space="preserve">For </w:t>
        </w:r>
        <w:r w:rsidRPr="007752F9">
          <w:rPr>
            <w:rFonts w:hint="eastAsia"/>
          </w:rPr>
          <w:t>candidate</w:t>
        </w:r>
        <w:r w:rsidRPr="006D47DA">
          <w:t xml:space="preserve"> MN terminated bearer options that require Xn-U resources between the </w:t>
        </w:r>
        <w:r w:rsidRPr="007752F9">
          <w:rPr>
            <w:rFonts w:hint="eastAsia"/>
          </w:rPr>
          <w:t>candidate</w:t>
        </w:r>
        <w:r w:rsidRPr="006D47DA">
          <w:t xml:space="preserve"> MN and the </w:t>
        </w:r>
        <w:r w:rsidRPr="007752F9">
          <w:t xml:space="preserve">candidate </w:t>
        </w:r>
        <w:r w:rsidRPr="006D47DA">
          <w:t xml:space="preserve">SN, the </w:t>
        </w:r>
        <w:r w:rsidRPr="007752F9">
          <w:rPr>
            <w:rFonts w:hint="eastAsia"/>
          </w:rPr>
          <w:t>candidate</w:t>
        </w:r>
        <w:r w:rsidRPr="006D47DA">
          <w:t xml:space="preserve"> MN provides Xn-U UL TNL address information. For SN terminated bearers, the </w:t>
        </w:r>
        <w:r w:rsidRPr="007752F9">
          <w:rPr>
            <w:rFonts w:hint="eastAsia"/>
          </w:rPr>
          <w:t>candidate</w:t>
        </w:r>
        <w:r w:rsidRPr="006D47DA">
          <w:t xml:space="preserve"> MN provides a list of available DRB IDs. The candidate SN shall store this information and use it when establishing SN terminated bearers. The </w:t>
        </w:r>
        <w:r w:rsidRPr="007752F9">
          <w:t xml:space="preserve">candidate </w:t>
        </w:r>
        <w:r w:rsidRPr="006D47DA">
          <w:t xml:space="preserve">SN may reject the </w:t>
        </w:r>
        <w:r w:rsidRPr="007752F9">
          <w:t xml:space="preserve">addition </w:t>
        </w:r>
        <w:r w:rsidRPr="006D47DA">
          <w:t>request.</w:t>
        </w:r>
      </w:ins>
    </w:p>
    <w:p w14:paraId="463D6FC9" w14:textId="4166B936" w:rsidR="00BC00A9" w:rsidRDefault="00BC00A9" w:rsidP="00BC00A9">
      <w:ins w:id="29" w:author="Panyu" w:date="2022-08-09T13:06:00Z">
        <w:r w:rsidRPr="006D47DA">
          <w:t xml:space="preserve">For SN terminated bearer options that require Xn-U resources between the </w:t>
        </w:r>
        <w:r w:rsidRPr="007752F9">
          <w:rPr>
            <w:rFonts w:eastAsia="MS Mincho" w:hint="eastAsia"/>
          </w:rPr>
          <w:t>candidate</w:t>
        </w:r>
        <w:r w:rsidRPr="006D47DA">
          <w:t xml:space="preserve"> MN and the </w:t>
        </w:r>
        <w:r w:rsidRPr="006D47DA">
          <w:rPr>
            <w:rFonts w:eastAsia="宋体"/>
            <w:lang w:eastAsia="zh-CN"/>
          </w:rPr>
          <w:t xml:space="preserve">candidate </w:t>
        </w:r>
        <w:r w:rsidRPr="006D47DA">
          <w:t xml:space="preserve">SN, the </w:t>
        </w:r>
        <w:r w:rsidRPr="007752F9">
          <w:rPr>
            <w:rFonts w:eastAsia="MS Mincho" w:hint="eastAsia"/>
          </w:rPr>
          <w:t>candidate</w:t>
        </w:r>
        <w:r w:rsidRPr="006D47DA">
          <w:t xml:space="preserve"> MN provides in step 1 a list of QoS flows per PDU Sessions for which SCG resources are requested to be setup upon which the </w:t>
        </w:r>
        <w:r w:rsidRPr="006D47DA">
          <w:rPr>
            <w:rFonts w:eastAsia="宋体"/>
            <w:lang w:eastAsia="zh-CN"/>
          </w:rPr>
          <w:t xml:space="preserve">candidate </w:t>
        </w:r>
        <w:r w:rsidRPr="006D47DA">
          <w:t>SN decides how to map QoS flows to DRB.</w:t>
        </w:r>
      </w:ins>
    </w:p>
    <w:p w14:paraId="0794133B" w14:textId="1E61D097" w:rsidR="004C4818" w:rsidRDefault="0069268D" w:rsidP="00BC00A9">
      <w:pPr>
        <w:rPr>
          <w:ins w:id="30" w:author="Panyu" w:date="2022-08-09T15:26:00Z"/>
          <w:rFonts w:eastAsia="等线"/>
          <w:lang w:eastAsia="zh-CN"/>
        </w:rPr>
      </w:pPr>
      <w:ins w:id="31" w:author="Panyu" w:date="2022-08-09T15:07:00Z">
        <w:r>
          <w:rPr>
            <w:rFonts w:eastAsia="等线" w:hint="eastAsia"/>
            <w:lang w:eastAsia="zh-CN"/>
          </w:rPr>
          <w:t>N</w:t>
        </w:r>
        <w:r>
          <w:rPr>
            <w:rFonts w:eastAsia="等线"/>
            <w:lang w:eastAsia="zh-CN"/>
          </w:rPr>
          <w:t xml:space="preserve">OTE: </w:t>
        </w:r>
        <w:r w:rsidR="006C0296">
          <w:rPr>
            <w:rFonts w:eastAsia="等线"/>
            <w:lang w:eastAsia="zh-CN"/>
          </w:rPr>
          <w:t>T-MN might rec</w:t>
        </w:r>
      </w:ins>
      <w:ins w:id="32" w:author="Panyu" w:date="2022-08-09T15:08:00Z">
        <w:r w:rsidR="006C0296">
          <w:rPr>
            <w:rFonts w:eastAsia="等线"/>
            <w:lang w:eastAsia="zh-CN"/>
          </w:rPr>
          <w:t xml:space="preserve">eive multiple </w:t>
        </w:r>
        <w:r w:rsidR="006A341D">
          <w:rPr>
            <w:rFonts w:eastAsia="等线"/>
            <w:lang w:eastAsia="zh-CN"/>
          </w:rPr>
          <w:t xml:space="preserve">CHO </w:t>
        </w:r>
        <w:r w:rsidR="006C0296">
          <w:rPr>
            <w:rFonts w:eastAsia="等线"/>
            <w:lang w:eastAsia="zh-CN"/>
          </w:rPr>
          <w:t>request</w:t>
        </w:r>
      </w:ins>
      <w:ins w:id="33" w:author="Panyu" w:date="2022-08-09T15:12:00Z">
        <w:r w:rsidR="006A341D">
          <w:rPr>
            <w:rFonts w:eastAsia="等线"/>
            <w:lang w:eastAsia="zh-CN"/>
          </w:rPr>
          <w:t xml:space="preserve"> message</w:t>
        </w:r>
      </w:ins>
      <w:ins w:id="34" w:author="Panyu" w:date="2022-08-09T15:08:00Z">
        <w:r w:rsidR="006C0296">
          <w:rPr>
            <w:rFonts w:eastAsia="等线"/>
            <w:lang w:eastAsia="zh-CN"/>
          </w:rPr>
          <w:t xml:space="preserve"> for different candidate PCell</w:t>
        </w:r>
      </w:ins>
      <w:ins w:id="35" w:author="Panyu" w:date="2022-08-09T15:29:00Z">
        <w:r w:rsidR="00E3062C">
          <w:rPr>
            <w:rFonts w:eastAsia="等线"/>
            <w:lang w:eastAsia="zh-CN"/>
          </w:rPr>
          <w:t>s</w:t>
        </w:r>
      </w:ins>
      <w:ins w:id="36" w:author="Panyu" w:date="2022-08-09T15:08:00Z">
        <w:r w:rsidR="006C0296">
          <w:rPr>
            <w:rFonts w:eastAsia="等线"/>
            <w:lang w:eastAsia="zh-CN"/>
          </w:rPr>
          <w:t xml:space="preserve"> </w:t>
        </w:r>
      </w:ins>
      <w:ins w:id="37" w:author="Panyu" w:date="2022-08-09T15:09:00Z">
        <w:r w:rsidR="006C0296">
          <w:rPr>
            <w:rFonts w:eastAsia="等线" w:hint="eastAsia"/>
            <w:lang w:eastAsia="zh-CN"/>
          </w:rPr>
          <w:t>of</w:t>
        </w:r>
      </w:ins>
      <w:ins w:id="38" w:author="Panyu" w:date="2022-08-09T15:08:00Z">
        <w:r w:rsidR="006C0296">
          <w:rPr>
            <w:rFonts w:eastAsia="等线"/>
            <w:lang w:eastAsia="zh-CN"/>
          </w:rPr>
          <w:t xml:space="preserve"> T-MN</w:t>
        </w:r>
      </w:ins>
      <w:ins w:id="39" w:author="Panyu" w:date="2022-08-09T15:26:00Z">
        <w:r w:rsidR="004C4818">
          <w:rPr>
            <w:rFonts w:eastAsia="等线"/>
            <w:lang w:eastAsia="zh-CN"/>
          </w:rPr>
          <w:t>. I</w:t>
        </w:r>
      </w:ins>
      <w:ins w:id="40" w:author="Panyu" w:date="2022-08-09T15:25:00Z">
        <w:r w:rsidR="004C4818">
          <w:rPr>
            <w:rFonts w:eastAsia="等线"/>
            <w:lang w:eastAsia="zh-CN"/>
          </w:rPr>
          <w:t>f T-MN trigger</w:t>
        </w:r>
      </w:ins>
      <w:ins w:id="41" w:author="Panyu" w:date="2022-08-09T15:26:00Z">
        <w:r w:rsidR="004C4818">
          <w:rPr>
            <w:rFonts w:eastAsia="等线"/>
            <w:lang w:eastAsia="zh-CN"/>
          </w:rPr>
          <w:t>s</w:t>
        </w:r>
      </w:ins>
      <w:ins w:id="42" w:author="Panyu" w:date="2022-08-09T15:25:00Z">
        <w:r w:rsidR="004C4818">
          <w:rPr>
            <w:rFonts w:eastAsia="等线"/>
            <w:lang w:eastAsia="zh-CN"/>
          </w:rPr>
          <w:t xml:space="preserve"> CPA/CPC procedure, </w:t>
        </w:r>
      </w:ins>
      <w:ins w:id="43" w:author="Panyu" w:date="2022-08-09T15:26:00Z">
        <w:r w:rsidR="004C4818">
          <w:rPr>
            <w:rFonts w:eastAsia="等线"/>
            <w:lang w:eastAsia="zh-CN"/>
          </w:rPr>
          <w:t xml:space="preserve">T-MN might perform multiple CPA/CPC procedures </w:t>
        </w:r>
      </w:ins>
      <w:ins w:id="44" w:author="Panyu" w:date="2022-08-09T15:27:00Z">
        <w:r w:rsidR="004C4818">
          <w:rPr>
            <w:rFonts w:eastAsia="等线"/>
            <w:lang w:eastAsia="zh-CN"/>
          </w:rPr>
          <w:t>to the same candidate SNs for different candidate PCell</w:t>
        </w:r>
      </w:ins>
      <w:ins w:id="45" w:author="Panyu" w:date="2022-08-09T15:29:00Z">
        <w:r w:rsidR="00E3062C">
          <w:rPr>
            <w:rFonts w:eastAsia="等线"/>
            <w:lang w:eastAsia="zh-CN"/>
          </w:rPr>
          <w:t>s</w:t>
        </w:r>
      </w:ins>
      <w:ins w:id="46" w:author="Panyu" w:date="2022-08-09T15:28:00Z">
        <w:r w:rsidR="004C4818">
          <w:rPr>
            <w:rFonts w:eastAsia="等线"/>
            <w:lang w:eastAsia="zh-CN"/>
          </w:rPr>
          <w:t>, and each CPA/CPC procedure is performed through SN addition procedure.</w:t>
        </w:r>
      </w:ins>
    </w:p>
    <w:p w14:paraId="3DF642CB" w14:textId="77777777" w:rsidR="00BC00A9" w:rsidRPr="006D47DA" w:rsidRDefault="00BC00A9" w:rsidP="00BC00A9">
      <w:pPr>
        <w:rPr>
          <w:ins w:id="47" w:author="Panyu" w:date="2022-08-09T13:06:00Z"/>
          <w:lang w:eastAsia="zh-CN"/>
        </w:rPr>
      </w:pPr>
      <w:ins w:id="48" w:author="Panyu" w:date="2022-08-09T13:06:00Z">
        <w:r>
          <w:t xml:space="preserve">3. </w:t>
        </w:r>
        <w:r w:rsidRPr="006D47DA">
          <w:t xml:space="preserve">If the RRM entity in the </w:t>
        </w:r>
        <w:r w:rsidRPr="006D47DA">
          <w:rPr>
            <w:rFonts w:eastAsia="宋体"/>
            <w:lang w:eastAsia="zh-CN"/>
          </w:rPr>
          <w:t xml:space="preserve">candidate </w:t>
        </w:r>
        <w:r w:rsidRPr="006D47DA">
          <w:t>S</w:t>
        </w:r>
        <w:r w:rsidRPr="006D47DA">
          <w:rPr>
            <w:lang w:eastAsia="zh-CN"/>
          </w:rPr>
          <w:t>N</w:t>
        </w:r>
        <w:r w:rsidRPr="006D47DA">
          <w:t xml:space="preserve"> is able to admit the resource request, it allocates respective radio resources and, de</w:t>
        </w:r>
        <w:r w:rsidRPr="00B55045">
          <w:rPr>
            <w:rFonts w:eastAsia="宋体"/>
            <w:lang w:eastAsia="zh-CN"/>
          </w:rPr>
          <w:t xml:space="preserve">pendent on the bearer type options, respective transport network resources, and provides the prepared PSCell ID(s) to the </w:t>
        </w:r>
        <w:r w:rsidRPr="00B55045">
          <w:rPr>
            <w:rFonts w:eastAsia="宋体" w:hint="eastAsia"/>
            <w:lang w:eastAsia="zh-CN"/>
          </w:rPr>
          <w:t>candidate</w:t>
        </w:r>
        <w:r w:rsidRPr="00B55045">
          <w:rPr>
            <w:rFonts w:eastAsia="宋体"/>
            <w:lang w:eastAsia="zh-CN"/>
          </w:rPr>
          <w:t xml:space="preserve"> MN.</w:t>
        </w:r>
        <w:r w:rsidRPr="006D47DA">
          <w:t xml:space="preserve"> For bearers requiring SCG radio resources the </w:t>
        </w:r>
        <w:r w:rsidRPr="006D47DA">
          <w:rPr>
            <w:rFonts w:eastAsia="宋体"/>
            <w:lang w:eastAsia="zh-CN"/>
          </w:rPr>
          <w:t xml:space="preserve">candidate </w:t>
        </w:r>
        <w:r w:rsidRPr="006D47DA">
          <w:t>S</w:t>
        </w:r>
        <w:r w:rsidRPr="006D47DA">
          <w:rPr>
            <w:lang w:eastAsia="zh-CN"/>
          </w:rPr>
          <w:t>N</w:t>
        </w:r>
        <w:r w:rsidRPr="006D47DA">
          <w:t xml:space="preserve"> </w:t>
        </w:r>
        <w:r w:rsidRPr="006D47DA">
          <w:rPr>
            <w:rFonts w:eastAsia="宋体"/>
            <w:lang w:eastAsia="zh-CN"/>
          </w:rPr>
          <w:t>configures</w:t>
        </w:r>
        <w:r w:rsidRPr="006D47DA">
          <w:rPr>
            <w:lang w:eastAsia="zh-CN"/>
          </w:rPr>
          <w:t xml:space="preserve"> </w:t>
        </w:r>
        <w:r w:rsidRPr="006D47DA">
          <w:t>Random Access so that synchronisation of the S</w:t>
        </w:r>
        <w:r w:rsidRPr="006D47DA">
          <w:rPr>
            <w:lang w:eastAsia="zh-CN"/>
          </w:rPr>
          <w:t>N</w:t>
        </w:r>
        <w:r w:rsidRPr="006D47DA">
          <w:t xml:space="preserve"> radio resource configuration can be performed</w:t>
        </w:r>
        <w:r w:rsidRPr="006D47DA">
          <w:rPr>
            <w:rFonts w:eastAsia="宋体"/>
            <w:lang w:eastAsia="zh-CN"/>
          </w:rPr>
          <w:t xml:space="preserve"> </w:t>
        </w:r>
        <w:r w:rsidRPr="006D47DA">
          <w:t xml:space="preserve">at the CPA execution. Within the list of </w:t>
        </w:r>
        <w:r w:rsidRPr="006D47DA">
          <w:rPr>
            <w:rFonts w:eastAsia="宋体"/>
            <w:lang w:eastAsia="zh-CN"/>
          </w:rPr>
          <w:t>cells as indicated within the measurement results</w:t>
        </w:r>
        <w:r w:rsidRPr="006D47DA">
          <w:t xml:space="preserve"> indicated by the </w:t>
        </w:r>
        <w:r w:rsidRPr="00097424">
          <w:rPr>
            <w:rFonts w:hint="eastAsia"/>
          </w:rPr>
          <w:t>candidate</w:t>
        </w:r>
        <w:r w:rsidRPr="006D47DA">
          <w:t xml:space="preserve"> MN, the </w:t>
        </w:r>
        <w:r w:rsidRPr="006D47DA">
          <w:rPr>
            <w:rFonts w:eastAsia="宋体"/>
            <w:lang w:eastAsia="zh-CN"/>
          </w:rPr>
          <w:t xml:space="preserve">candidate </w:t>
        </w:r>
        <w:r w:rsidRPr="006D47DA">
          <w:t>SN decides the list of PSCell(s) to prepare (considering the maximum number indicated by the</w:t>
        </w:r>
        <w:r w:rsidRPr="00B55045">
          <w:rPr>
            <w:rFonts w:hint="eastAsia"/>
          </w:rPr>
          <w:t xml:space="preserve"> candidate</w:t>
        </w:r>
        <w:r w:rsidRPr="006D47DA">
          <w:t xml:space="preserve"> MN) and, for each prepared PSCell, the </w:t>
        </w:r>
        <w:r w:rsidRPr="006D47DA">
          <w:rPr>
            <w:rFonts w:eastAsia="宋体"/>
            <w:lang w:eastAsia="zh-CN"/>
          </w:rPr>
          <w:t xml:space="preserve">candidate </w:t>
        </w:r>
        <w:r w:rsidRPr="006D47DA">
          <w:t>SN decides other SCG SCells and provides the new</w:t>
        </w:r>
        <w:r w:rsidRPr="006D47DA">
          <w:rPr>
            <w:rFonts w:eastAsia="宋体"/>
            <w:lang w:eastAsia="zh-CN"/>
          </w:rPr>
          <w:t xml:space="preserve"> </w:t>
        </w:r>
        <w:r w:rsidRPr="006D47DA">
          <w:t xml:space="preserve">corresponding SCG radio resource configuration to the </w:t>
        </w:r>
        <w:r w:rsidRPr="00B55045">
          <w:rPr>
            <w:rFonts w:hint="eastAsia"/>
          </w:rPr>
          <w:t>candidate</w:t>
        </w:r>
        <w:r w:rsidRPr="006D47DA">
          <w:t xml:space="preserve"> MN in an NR </w:t>
        </w:r>
        <w:r w:rsidRPr="006D47DA">
          <w:rPr>
            <w:i/>
          </w:rPr>
          <w:t>RRCReconfiguration**</w:t>
        </w:r>
        <w:r w:rsidRPr="006D47DA">
          <w:rPr>
            <w:rFonts w:eastAsia="宋体"/>
            <w:i/>
            <w:lang w:eastAsia="zh-CN"/>
          </w:rPr>
          <w:t xml:space="preserve"> </w:t>
        </w:r>
        <w:r w:rsidRPr="006D47DA">
          <w:rPr>
            <w:rFonts w:eastAsia="宋体"/>
            <w:iCs/>
            <w:lang w:eastAsia="zh-CN"/>
          </w:rPr>
          <w:t>message</w:t>
        </w:r>
        <w:r w:rsidRPr="006D47DA">
          <w:t>, contained in</w:t>
        </w:r>
        <w:r w:rsidRPr="006D47DA">
          <w:rPr>
            <w:lang w:eastAsia="zh-CN"/>
          </w:rPr>
          <w:t xml:space="preserve"> the </w:t>
        </w:r>
        <w:r w:rsidRPr="006D47DA">
          <w:rPr>
            <w:i/>
            <w:lang w:eastAsia="zh-CN"/>
          </w:rPr>
          <w:t>SN Addition Request Acknowledge</w:t>
        </w:r>
        <w:r w:rsidRPr="006D47DA">
          <w:rPr>
            <w:lang w:eastAsia="zh-CN"/>
          </w:rPr>
          <w:t xml:space="preserve"> message</w:t>
        </w:r>
        <w:r w:rsidRPr="006D47DA">
          <w:t xml:space="preserve">. The </w:t>
        </w:r>
        <w:r w:rsidRPr="006D47DA">
          <w:rPr>
            <w:rFonts w:eastAsia="宋体"/>
            <w:lang w:eastAsia="zh-CN"/>
          </w:rPr>
          <w:t xml:space="preserve">candidate </w:t>
        </w:r>
        <w:r w:rsidRPr="006D47DA">
          <w:t>SN can either accept or reject each of the candidate cells listed within the measurement results indicated</w:t>
        </w:r>
        <w:r w:rsidRPr="006D47DA" w:rsidDel="00410AA2">
          <w:t xml:space="preserve"> </w:t>
        </w:r>
        <w:r w:rsidRPr="006D47DA">
          <w:t xml:space="preserve">by the </w:t>
        </w:r>
        <w:r w:rsidRPr="009B1B32">
          <w:rPr>
            <w:rFonts w:hint="eastAsia"/>
          </w:rPr>
          <w:t>candidate</w:t>
        </w:r>
        <w:r w:rsidRPr="009B1B32">
          <w:t xml:space="preserve"> </w:t>
        </w:r>
        <w:r w:rsidRPr="006D47DA">
          <w:rPr>
            <w:rFonts w:eastAsia="宋体"/>
            <w:lang w:eastAsia="zh-CN"/>
          </w:rPr>
          <w:t>MN</w:t>
        </w:r>
        <w:r w:rsidRPr="006D47DA">
          <w:t xml:space="preserve">, i.e. it cannot </w:t>
        </w:r>
        <w:r w:rsidRPr="006D47DA">
          <w:rPr>
            <w:rFonts w:eastAsia="宋体"/>
            <w:lang w:eastAsia="zh-CN"/>
          </w:rPr>
          <w:t>configure</w:t>
        </w:r>
        <w:r w:rsidRPr="006D47DA">
          <w:t xml:space="preserve"> any alternative candidates</w:t>
        </w:r>
        <w:r w:rsidRPr="006D47DA">
          <w:rPr>
            <w:rFonts w:eastAsia="宋体"/>
            <w:lang w:eastAsia="zh-CN"/>
          </w:rPr>
          <w:t xml:space="preserve">. </w:t>
        </w:r>
        <w:r w:rsidRPr="006D47DA">
          <w:t xml:space="preserve">In case of bearer options that require Xn-U resources between the </w:t>
        </w:r>
        <w:r w:rsidRPr="009B1B32">
          <w:rPr>
            <w:rFonts w:hint="eastAsia"/>
          </w:rPr>
          <w:t>candidate</w:t>
        </w:r>
        <w:r w:rsidRPr="006D47DA">
          <w:t xml:space="preserve"> MN and the </w:t>
        </w:r>
        <w:r w:rsidRPr="006D47DA">
          <w:rPr>
            <w:rFonts w:eastAsia="宋体"/>
            <w:lang w:eastAsia="zh-CN"/>
          </w:rPr>
          <w:t xml:space="preserve">candidate </w:t>
        </w:r>
        <w:r w:rsidRPr="006D47DA">
          <w:t xml:space="preserve">SN, the </w:t>
        </w:r>
        <w:r w:rsidRPr="006D47DA">
          <w:rPr>
            <w:rFonts w:eastAsia="宋体"/>
            <w:lang w:eastAsia="zh-CN"/>
          </w:rPr>
          <w:t xml:space="preserve">candidate </w:t>
        </w:r>
        <w:r w:rsidRPr="006D47DA">
          <w:t>SN provides Xn-U TNL address information for the respective DRB, Xn-U UL TNL address information for SN terminated bearers, Xn-U DL TNL address information for MN terminated bearers. For SN terminated</w:t>
        </w:r>
        <w:r w:rsidRPr="006D47DA">
          <w:rPr>
            <w:lang w:eastAsia="zh-CN"/>
          </w:rPr>
          <w:t xml:space="preserve"> bearers</w:t>
        </w:r>
        <w:r w:rsidRPr="006D47DA">
          <w:t xml:space="preserve">, the </w:t>
        </w:r>
        <w:r w:rsidRPr="006D47DA">
          <w:rPr>
            <w:rFonts w:eastAsia="宋体"/>
            <w:lang w:eastAsia="zh-CN"/>
          </w:rPr>
          <w:t xml:space="preserve">candidate </w:t>
        </w:r>
        <w:r w:rsidRPr="006D47DA">
          <w:t>S</w:t>
        </w:r>
        <w:r w:rsidRPr="006D47DA">
          <w:rPr>
            <w:lang w:eastAsia="zh-CN"/>
          </w:rPr>
          <w:t>N</w:t>
        </w:r>
        <w:r w:rsidRPr="006D47DA">
          <w:t xml:space="preserve"> provides the </w:t>
        </w:r>
        <w:r w:rsidRPr="006D47DA">
          <w:rPr>
            <w:lang w:eastAsia="zh-CN"/>
          </w:rPr>
          <w:t>NG-U</w:t>
        </w:r>
        <w:r w:rsidRPr="006D47DA">
          <w:t xml:space="preserve"> DL TNL address information for the respective</w:t>
        </w:r>
        <w:r w:rsidRPr="006D47DA">
          <w:rPr>
            <w:lang w:eastAsia="zh-CN"/>
          </w:rPr>
          <w:t xml:space="preserve"> PDU Session</w:t>
        </w:r>
        <w:r w:rsidRPr="006D47DA">
          <w:t xml:space="preserve"> and security algorithm. If SCG radio resources have been requested, the SCG radio resource configuration is provided.</w:t>
        </w:r>
      </w:ins>
    </w:p>
    <w:p w14:paraId="2B6D383E" w14:textId="77777777" w:rsidR="00BC00A9" w:rsidRDefault="00BC00A9" w:rsidP="00BC00A9">
      <w:pPr>
        <w:rPr>
          <w:ins w:id="49" w:author="Panyu" w:date="2022-08-09T13:06:00Z"/>
        </w:rPr>
      </w:pPr>
      <w:ins w:id="50" w:author="Panyu" w:date="2022-08-09T13:06:00Z">
        <w:r>
          <w:rPr>
            <w:rFonts w:eastAsia="等线" w:hint="eastAsia"/>
            <w:lang w:eastAsia="zh-CN"/>
          </w:rPr>
          <w:t>4</w:t>
        </w:r>
        <w:r w:rsidRPr="00B55045">
          <w:t xml:space="preserve">. </w:t>
        </w:r>
        <w:r w:rsidRPr="00425751">
          <w:t>The candidate gNB(s) sends CHO response (HO REQUEST ACKNOWLEDGE) including configuration of CHO candidate cell(s) to the source gNB. The CHO response message is sent for each candidate cell</w:t>
        </w:r>
        <w:r>
          <w:t xml:space="preserve">, including multiple MCG </w:t>
        </w:r>
        <w:r w:rsidRPr="00B55045">
          <w:rPr>
            <w:rFonts w:hint="eastAsia"/>
          </w:rPr>
          <w:t>and</w:t>
        </w:r>
        <w:r>
          <w:t xml:space="preserve"> SCG </w:t>
        </w:r>
        <w:r w:rsidRPr="00B55045">
          <w:rPr>
            <w:rFonts w:hint="eastAsia"/>
          </w:rPr>
          <w:t>configurations</w:t>
        </w:r>
        <w:r w:rsidRPr="00B55045">
          <w:t xml:space="preserve"> for candidate PCell and candidate PSCells</w:t>
        </w:r>
        <w:r>
          <w:t>.</w:t>
        </w:r>
      </w:ins>
    </w:p>
    <w:p w14:paraId="18137BD7" w14:textId="77777777" w:rsidR="00BC00A9" w:rsidRPr="006D47DA" w:rsidRDefault="00BC00A9" w:rsidP="00BC00A9">
      <w:pPr>
        <w:rPr>
          <w:ins w:id="51" w:author="Panyu" w:date="2022-08-09T13:06:00Z"/>
          <w:rFonts w:eastAsia="宋体"/>
          <w:lang w:eastAsia="zh-CN"/>
        </w:rPr>
      </w:pPr>
      <w:ins w:id="52" w:author="Panyu" w:date="2022-08-09T13:06:00Z">
        <w:r>
          <w:rPr>
            <w:rFonts w:eastAsia="宋体"/>
          </w:rPr>
          <w:t xml:space="preserve">5. </w:t>
        </w:r>
        <w:r w:rsidRPr="006D47DA">
          <w:rPr>
            <w:rFonts w:eastAsia="宋体"/>
          </w:rPr>
          <w:t xml:space="preserve">The MN sends to the </w:t>
        </w:r>
        <w:r w:rsidRPr="00B55045">
          <w:t>UE</w:t>
        </w:r>
        <w:r w:rsidRPr="006D47DA">
          <w:rPr>
            <w:rFonts w:eastAsia="宋体"/>
          </w:rPr>
          <w:t xml:space="preserve"> an </w:t>
        </w:r>
        <w:r w:rsidRPr="006D47DA">
          <w:rPr>
            <w:rFonts w:eastAsia="宋体"/>
            <w:i/>
          </w:rPr>
          <w:t>RRC</w:t>
        </w:r>
        <w:r w:rsidRPr="006D47DA">
          <w:rPr>
            <w:rFonts w:eastAsia="宋体"/>
            <w:i/>
            <w:lang w:eastAsia="zh-CN"/>
          </w:rPr>
          <w:t>R</w:t>
        </w:r>
        <w:r w:rsidRPr="006D47DA">
          <w:rPr>
            <w:rFonts w:eastAsia="宋体"/>
            <w:i/>
          </w:rPr>
          <w:t>econfiguration</w:t>
        </w:r>
        <w:r w:rsidRPr="006D47DA">
          <w:rPr>
            <w:rFonts w:eastAsia="宋体"/>
          </w:rPr>
          <w:t xml:space="preserve"> message </w:t>
        </w:r>
        <w:r w:rsidRPr="006D47DA">
          <w:rPr>
            <w:rFonts w:eastAsia="宋体"/>
            <w:lang w:eastAsia="zh-CN"/>
          </w:rPr>
          <w:t>including the</w:t>
        </w:r>
        <w:r>
          <w:rPr>
            <w:rFonts w:eastAsia="宋体"/>
            <w:lang w:eastAsia="zh-CN"/>
          </w:rPr>
          <w:t xml:space="preserve"> CHO+</w:t>
        </w:r>
        <w:r w:rsidRPr="006D47DA">
          <w:rPr>
            <w:rFonts w:eastAsia="宋体"/>
            <w:lang w:eastAsia="zh-CN"/>
          </w:rPr>
          <w:t>CPA</w:t>
        </w:r>
        <w:r>
          <w:rPr>
            <w:rFonts w:eastAsia="宋体" w:hint="eastAsia"/>
            <w:lang w:eastAsia="zh-CN"/>
          </w:rPr>
          <w:t>/</w:t>
        </w:r>
        <w:r>
          <w:rPr>
            <w:rFonts w:eastAsia="宋体"/>
            <w:lang w:eastAsia="zh-CN"/>
          </w:rPr>
          <w:t>CPC</w:t>
        </w:r>
        <w:r w:rsidRPr="006D47DA">
          <w:rPr>
            <w:rFonts w:eastAsia="宋体"/>
            <w:lang w:eastAsia="zh-CN"/>
          </w:rPr>
          <w:t xml:space="preserve"> configuration, </w:t>
        </w:r>
        <w:r>
          <w:rPr>
            <w:rFonts w:eastAsia="宋体"/>
            <w:lang w:eastAsia="zh-CN"/>
          </w:rPr>
          <w:t xml:space="preserve">i.e. multiple MCG and SCG </w:t>
        </w:r>
        <w:r>
          <w:rPr>
            <w:rFonts w:eastAsia="宋体" w:hint="eastAsia"/>
            <w:lang w:eastAsia="zh-CN"/>
          </w:rPr>
          <w:t>configurations</w:t>
        </w:r>
        <w:r>
          <w:rPr>
            <w:rFonts w:eastAsia="宋体"/>
            <w:lang w:eastAsia="zh-CN"/>
          </w:rPr>
          <w:t xml:space="preserve"> </w:t>
        </w:r>
        <w:r>
          <w:rPr>
            <w:rFonts w:eastAsia="宋体" w:hint="eastAsia"/>
            <w:lang w:eastAsia="zh-CN"/>
          </w:rPr>
          <w:t>a</w:t>
        </w:r>
        <w:r>
          <w:rPr>
            <w:rFonts w:eastAsia="宋体"/>
            <w:lang w:eastAsia="zh-CN"/>
          </w:rPr>
          <w:t xml:space="preserve">nd associated CHO </w:t>
        </w:r>
        <w:r>
          <w:rPr>
            <w:rFonts w:eastAsia="宋体" w:hint="eastAsia"/>
            <w:lang w:eastAsia="zh-CN"/>
          </w:rPr>
          <w:t>execution</w:t>
        </w:r>
        <w:r>
          <w:rPr>
            <w:rFonts w:eastAsia="宋体"/>
            <w:lang w:eastAsia="zh-CN"/>
          </w:rPr>
          <w:t xml:space="preserve"> </w:t>
        </w:r>
        <w:r>
          <w:rPr>
            <w:rFonts w:eastAsia="宋体" w:hint="eastAsia"/>
            <w:lang w:eastAsia="zh-CN"/>
          </w:rPr>
          <w:t>condition</w:t>
        </w:r>
        <w:r>
          <w:rPr>
            <w:rFonts w:eastAsia="宋体"/>
            <w:lang w:eastAsia="zh-CN"/>
          </w:rPr>
          <w:t xml:space="preserve">s and CPA/CPC </w:t>
        </w:r>
        <w:r>
          <w:rPr>
            <w:rFonts w:eastAsia="宋体" w:hint="eastAsia"/>
            <w:lang w:eastAsia="zh-CN"/>
          </w:rPr>
          <w:t>execution</w:t>
        </w:r>
        <w:r>
          <w:rPr>
            <w:rFonts w:eastAsia="宋体"/>
            <w:lang w:eastAsia="zh-CN"/>
          </w:rPr>
          <w:t xml:space="preserve"> </w:t>
        </w:r>
        <w:r>
          <w:rPr>
            <w:rFonts w:eastAsia="宋体" w:hint="eastAsia"/>
            <w:lang w:eastAsia="zh-CN"/>
          </w:rPr>
          <w:t>condition</w:t>
        </w:r>
        <w:r>
          <w:rPr>
            <w:rFonts w:eastAsia="宋体"/>
            <w:lang w:eastAsia="zh-CN"/>
          </w:rPr>
          <w:t>s</w:t>
        </w:r>
        <w:r w:rsidRPr="006D47DA">
          <w:rPr>
            <w:rFonts w:eastAsia="宋体"/>
            <w:lang w:eastAsia="zh-CN"/>
          </w:rPr>
          <w:t>.</w:t>
        </w:r>
      </w:ins>
    </w:p>
    <w:p w14:paraId="3E82AE5D" w14:textId="77777777" w:rsidR="00BC00A9" w:rsidRDefault="00BC00A9" w:rsidP="00BC00A9">
      <w:pPr>
        <w:rPr>
          <w:ins w:id="53" w:author="Panyu" w:date="2022-08-09T13:06:00Z"/>
        </w:rPr>
      </w:pPr>
      <w:ins w:id="54" w:author="Panyu" w:date="2022-08-09T13:06:00Z">
        <w:r>
          <w:t xml:space="preserve">6. </w:t>
        </w:r>
        <w:r w:rsidRPr="006D47DA">
          <w:rPr>
            <w:rFonts w:eastAsia="宋体"/>
            <w:lang w:eastAsia="zh-CN"/>
          </w:rPr>
          <w:t>T</w:t>
        </w:r>
        <w:r w:rsidRPr="006D47DA">
          <w:rPr>
            <w:rFonts w:eastAsia="宋体"/>
          </w:rPr>
          <w:t xml:space="preserve">he UE applies the </w:t>
        </w:r>
        <w:r w:rsidRPr="006D47DA">
          <w:rPr>
            <w:rFonts w:eastAsia="宋体"/>
            <w:i/>
          </w:rPr>
          <w:t>RRC</w:t>
        </w:r>
        <w:r w:rsidRPr="006D47DA">
          <w:rPr>
            <w:rFonts w:eastAsia="宋体"/>
            <w:i/>
            <w:lang w:eastAsia="zh-CN"/>
          </w:rPr>
          <w:t>R</w:t>
        </w:r>
        <w:r w:rsidRPr="006D47DA">
          <w:rPr>
            <w:rFonts w:eastAsia="宋体"/>
            <w:i/>
          </w:rPr>
          <w:t>econfiguration</w:t>
        </w:r>
        <w:r w:rsidRPr="006D47DA">
          <w:rPr>
            <w:rFonts w:eastAsia="宋体"/>
            <w:iCs/>
          </w:rPr>
          <w:t xml:space="preserve"> message received in step </w:t>
        </w:r>
        <w:r>
          <w:rPr>
            <w:rFonts w:eastAsia="宋体"/>
            <w:iCs/>
          </w:rPr>
          <w:t>5</w:t>
        </w:r>
        <w:r w:rsidRPr="006D47DA">
          <w:rPr>
            <w:rFonts w:eastAsia="宋体"/>
            <w:lang w:eastAsia="zh-CN"/>
          </w:rPr>
          <w:t xml:space="preserve">, stores the </w:t>
        </w:r>
        <w:r>
          <w:rPr>
            <w:rFonts w:eastAsia="宋体"/>
            <w:lang w:eastAsia="zh-CN"/>
          </w:rPr>
          <w:t>CHO+</w:t>
        </w:r>
        <w:r w:rsidRPr="006D47DA">
          <w:rPr>
            <w:rFonts w:eastAsia="宋体"/>
            <w:lang w:eastAsia="zh-CN"/>
          </w:rPr>
          <w:t>CPA</w:t>
        </w:r>
        <w:r>
          <w:rPr>
            <w:rFonts w:eastAsia="宋体"/>
            <w:lang w:eastAsia="zh-CN"/>
          </w:rPr>
          <w:t>/CPC</w:t>
        </w:r>
        <w:r w:rsidRPr="006D47DA">
          <w:rPr>
            <w:rFonts w:eastAsia="宋体"/>
            <w:lang w:eastAsia="zh-CN"/>
          </w:rPr>
          <w:t xml:space="preserve"> configuration</w:t>
        </w:r>
        <w:r w:rsidRPr="006D47DA">
          <w:rPr>
            <w:rFonts w:eastAsia="宋体"/>
            <w:i/>
            <w:lang w:eastAsia="zh-CN"/>
          </w:rPr>
          <w:t xml:space="preserve"> </w:t>
        </w:r>
        <w:r w:rsidRPr="006D47DA">
          <w:rPr>
            <w:rFonts w:eastAsia="宋体"/>
            <w:lang w:eastAsia="zh-CN"/>
          </w:rPr>
          <w:t xml:space="preserve">and </w:t>
        </w:r>
        <w:r w:rsidRPr="006D47DA">
          <w:rPr>
            <w:rFonts w:eastAsia="宋体"/>
          </w:rPr>
          <w:t xml:space="preserve">replies to the </w:t>
        </w:r>
        <w:r>
          <w:rPr>
            <w:rFonts w:eastAsia="宋体"/>
          </w:rPr>
          <w:t>source gNB/</w:t>
        </w:r>
        <w:r w:rsidRPr="006D47DA">
          <w:rPr>
            <w:rFonts w:eastAsia="宋体"/>
          </w:rPr>
          <w:t xml:space="preserve">MN with an </w:t>
        </w:r>
        <w:r w:rsidRPr="006D47DA">
          <w:rPr>
            <w:rFonts w:eastAsia="宋体"/>
            <w:i/>
          </w:rPr>
          <w:t>RRC</w:t>
        </w:r>
        <w:r w:rsidRPr="006D47DA">
          <w:rPr>
            <w:rFonts w:eastAsia="宋体"/>
            <w:i/>
            <w:lang w:eastAsia="zh-CN"/>
          </w:rPr>
          <w:t>R</w:t>
        </w:r>
        <w:r w:rsidRPr="006D47DA">
          <w:rPr>
            <w:rFonts w:eastAsia="宋体"/>
            <w:i/>
          </w:rPr>
          <w:t>econfiguration</w:t>
        </w:r>
        <w:r w:rsidRPr="006D47DA">
          <w:rPr>
            <w:rFonts w:eastAsia="宋体"/>
            <w:i/>
            <w:lang w:eastAsia="zh-CN"/>
          </w:rPr>
          <w:t>C</w:t>
        </w:r>
        <w:r w:rsidRPr="006D47DA">
          <w:rPr>
            <w:rFonts w:eastAsia="宋体"/>
            <w:i/>
          </w:rPr>
          <w:t>omplete</w:t>
        </w:r>
        <w:r w:rsidRPr="006D47DA">
          <w:rPr>
            <w:rFonts w:eastAsia="宋体"/>
          </w:rPr>
          <w:t xml:space="preserve"> message.</w:t>
        </w:r>
        <w:r w:rsidRPr="006D47DA">
          <w:t xml:space="preserve"> In case the UE is unable to comply with (part of) the configuration included in the </w:t>
        </w:r>
        <w:r w:rsidRPr="006D47DA">
          <w:rPr>
            <w:i/>
          </w:rPr>
          <w:t>RRC</w:t>
        </w:r>
        <w:r w:rsidRPr="006D47DA">
          <w:rPr>
            <w:rFonts w:eastAsia="宋体"/>
            <w:i/>
            <w:lang w:eastAsia="zh-CN"/>
          </w:rPr>
          <w:t>R</w:t>
        </w:r>
        <w:r w:rsidRPr="006D47DA">
          <w:rPr>
            <w:i/>
          </w:rPr>
          <w:t>econfiguration</w:t>
        </w:r>
        <w:r w:rsidRPr="006D47DA">
          <w:t xml:space="preserve"> message, it performs the reconfiguration failure procedure.</w:t>
        </w:r>
      </w:ins>
    </w:p>
    <w:p w14:paraId="3667F5A9" w14:textId="77777777" w:rsidR="00BC00A9" w:rsidRDefault="00BC00A9" w:rsidP="00BC00A9">
      <w:pPr>
        <w:rPr>
          <w:ins w:id="55" w:author="Panyu" w:date="2022-08-09T13:06:00Z"/>
        </w:rPr>
      </w:pPr>
      <w:ins w:id="56" w:author="Panyu" w:date="2022-08-09T13:06:00Z">
        <w:r>
          <w:t>6</w:t>
        </w:r>
        <w:r w:rsidRPr="0055601E">
          <w:rPr>
            <w:rFonts w:hint="eastAsia"/>
          </w:rPr>
          <w:t>a.</w:t>
        </w:r>
        <w:r w:rsidRPr="0055601E">
          <w:t xml:space="preserve"> </w:t>
        </w:r>
        <w:r w:rsidRPr="00425751">
          <w:t>If early data forwarding is applied, the source gNB</w:t>
        </w:r>
        <w:r w:rsidRPr="00383C20">
          <w:rPr>
            <w:rFonts w:hint="eastAsia"/>
          </w:rPr>
          <w:t>/</w:t>
        </w:r>
        <w:r w:rsidRPr="00383C20">
          <w:t>MN</w:t>
        </w:r>
        <w:r w:rsidRPr="00425751">
          <w:t xml:space="preserve"> sends the EARLY STATUS TRANSFER message.</w:t>
        </w:r>
      </w:ins>
    </w:p>
    <w:p w14:paraId="4D481FFF" w14:textId="77777777" w:rsidR="00BC00A9" w:rsidRPr="00B55045" w:rsidRDefault="00BC00A9" w:rsidP="00BC00A9">
      <w:pPr>
        <w:rPr>
          <w:ins w:id="57" w:author="Panyu" w:date="2022-08-09T13:06:00Z"/>
          <w:lang w:val="en-US"/>
        </w:rPr>
      </w:pPr>
      <w:ins w:id="58" w:author="Panyu" w:date="2022-08-09T13:06:00Z">
        <w:r>
          <w:rPr>
            <w:lang w:val="en-US"/>
          </w:rPr>
          <w:t xml:space="preserve">If </w:t>
        </w:r>
        <w:r w:rsidRPr="00A977F0">
          <w:rPr>
            <w:lang w:val="en-US"/>
          </w:rPr>
          <w:t xml:space="preserve">UE evaluates CHO condition and </w:t>
        </w:r>
        <w:r>
          <w:rPr>
            <w:lang w:val="en-US"/>
          </w:rPr>
          <w:t>CPA/CPC</w:t>
        </w:r>
        <w:r w:rsidRPr="00A977F0">
          <w:rPr>
            <w:lang w:val="en-US"/>
          </w:rPr>
          <w:t xml:space="preserve"> condition at the same time</w:t>
        </w:r>
        <w:r>
          <w:rPr>
            <w:lang w:val="en-US"/>
          </w:rPr>
          <w:t xml:space="preserve">, step7a-7b </w:t>
        </w:r>
        <w:r w:rsidRPr="00B55045">
          <w:rPr>
            <w:rFonts w:hint="eastAsia"/>
            <w:lang w:val="en-US"/>
          </w:rPr>
          <w:t>will</w:t>
        </w:r>
        <w:r>
          <w:rPr>
            <w:lang w:val="en-US"/>
          </w:rPr>
          <w:t xml:space="preserve"> </w:t>
        </w:r>
        <w:r w:rsidRPr="00B55045">
          <w:rPr>
            <w:rFonts w:hint="eastAsia"/>
            <w:lang w:val="en-US"/>
          </w:rPr>
          <w:t>be</w:t>
        </w:r>
        <w:r>
          <w:rPr>
            <w:lang w:val="en-US"/>
          </w:rPr>
          <w:t xml:space="preserve"> </w:t>
        </w:r>
        <w:r w:rsidRPr="00B55045">
          <w:rPr>
            <w:rFonts w:hint="eastAsia"/>
            <w:lang w:val="en-US"/>
          </w:rPr>
          <w:t>performed</w:t>
        </w:r>
        <w:r>
          <w:rPr>
            <w:lang w:val="en-US"/>
          </w:rPr>
          <w:t xml:space="preserve">. Else if </w:t>
        </w:r>
        <w:r w:rsidRPr="00A977F0">
          <w:rPr>
            <w:lang w:val="en-US"/>
          </w:rPr>
          <w:t>UE first evaluates CHO condition and access target P</w:t>
        </w:r>
        <w:r>
          <w:rPr>
            <w:lang w:val="en-US"/>
          </w:rPr>
          <w:t>Cell</w:t>
        </w:r>
        <w:r w:rsidRPr="00A977F0">
          <w:rPr>
            <w:lang w:val="en-US"/>
          </w:rPr>
          <w:t xml:space="preserve">, then evaluates </w:t>
        </w:r>
        <w:r>
          <w:rPr>
            <w:lang w:val="en-US"/>
          </w:rPr>
          <w:t>CPA/CPC</w:t>
        </w:r>
        <w:r w:rsidRPr="00A977F0">
          <w:rPr>
            <w:lang w:val="en-US"/>
          </w:rPr>
          <w:t xml:space="preserve"> condition for configured </w:t>
        </w:r>
        <w:r>
          <w:rPr>
            <w:lang w:val="en-US"/>
          </w:rPr>
          <w:t>CPA/CPC</w:t>
        </w:r>
        <w:r w:rsidRPr="00A977F0">
          <w:rPr>
            <w:lang w:val="en-US"/>
          </w:rPr>
          <w:t xml:space="preserve"> candidate </w:t>
        </w:r>
        <w:r>
          <w:rPr>
            <w:lang w:val="en-US"/>
          </w:rPr>
          <w:t>PSC</w:t>
        </w:r>
        <w:r w:rsidRPr="00A977F0">
          <w:rPr>
            <w:lang w:val="en-US"/>
          </w:rPr>
          <w:t>ells</w:t>
        </w:r>
        <w:r>
          <w:rPr>
            <w:lang w:val="en-US"/>
          </w:rPr>
          <w:t xml:space="preserve">, </w:t>
        </w:r>
        <w:r w:rsidRPr="00B55045">
          <w:rPr>
            <w:rFonts w:hint="eastAsia"/>
            <w:lang w:val="en-US"/>
          </w:rPr>
          <w:t>step</w:t>
        </w:r>
        <w:r>
          <w:rPr>
            <w:lang w:val="en-US"/>
          </w:rPr>
          <w:t>8</w:t>
        </w:r>
        <w:r w:rsidRPr="00B55045">
          <w:rPr>
            <w:rFonts w:hint="eastAsia"/>
            <w:lang w:val="en-US"/>
          </w:rPr>
          <w:t>a-</w:t>
        </w:r>
        <w:r w:rsidRPr="00B55045">
          <w:rPr>
            <w:lang w:val="en-US"/>
          </w:rPr>
          <w:t>9</w:t>
        </w:r>
        <w:r w:rsidRPr="00B55045">
          <w:rPr>
            <w:rFonts w:hint="eastAsia"/>
            <w:lang w:val="en-US"/>
          </w:rPr>
          <w:t>d</w:t>
        </w:r>
        <w:r w:rsidRPr="00B55045">
          <w:rPr>
            <w:lang w:val="en-US"/>
          </w:rPr>
          <w:t xml:space="preserve"> </w:t>
        </w:r>
        <w:r w:rsidRPr="00B55045">
          <w:rPr>
            <w:rFonts w:hint="eastAsia"/>
            <w:lang w:val="en-US"/>
          </w:rPr>
          <w:t>will</w:t>
        </w:r>
        <w:r w:rsidRPr="00B55045">
          <w:rPr>
            <w:lang w:val="en-US"/>
          </w:rPr>
          <w:t xml:space="preserve"> </w:t>
        </w:r>
        <w:r w:rsidRPr="00B55045">
          <w:rPr>
            <w:rFonts w:hint="eastAsia"/>
            <w:lang w:val="en-US"/>
          </w:rPr>
          <w:t>be</w:t>
        </w:r>
        <w:r w:rsidRPr="00B55045">
          <w:rPr>
            <w:lang w:val="en-US"/>
          </w:rPr>
          <w:t xml:space="preserve"> </w:t>
        </w:r>
        <w:r w:rsidRPr="00B55045">
          <w:rPr>
            <w:rFonts w:hint="eastAsia"/>
            <w:lang w:val="en-US"/>
          </w:rPr>
          <w:t>performed</w:t>
        </w:r>
        <w:r>
          <w:rPr>
            <w:rFonts w:ascii="等线" w:eastAsia="等线" w:hAnsi="等线" w:hint="eastAsia"/>
            <w:lang w:val="en-US" w:eastAsia="zh-CN"/>
          </w:rPr>
          <w:t>.</w:t>
        </w:r>
      </w:ins>
    </w:p>
    <w:p w14:paraId="63005E0A" w14:textId="77777777" w:rsidR="00BC00A9" w:rsidRDefault="00BC00A9" w:rsidP="00BC00A9">
      <w:pPr>
        <w:rPr>
          <w:ins w:id="59" w:author="Panyu" w:date="2022-08-09T13:06:00Z"/>
        </w:rPr>
      </w:pPr>
      <w:ins w:id="60" w:author="Panyu" w:date="2022-08-09T13:06:00Z">
        <w:r>
          <w:rPr>
            <w:rFonts w:eastAsia="等线" w:hint="eastAsia"/>
            <w:lang w:eastAsia="zh-CN"/>
          </w:rPr>
          <w:t>7</w:t>
        </w:r>
        <w:r>
          <w:rPr>
            <w:rFonts w:eastAsia="等线"/>
            <w:lang w:eastAsia="zh-CN"/>
          </w:rPr>
          <w:t>a</w:t>
        </w:r>
        <w:r>
          <w:rPr>
            <w:rFonts w:eastAsia="等线" w:hint="eastAsia"/>
            <w:lang w:eastAsia="zh-CN"/>
          </w:rPr>
          <w:t>-</w:t>
        </w:r>
        <w:r>
          <w:rPr>
            <w:rFonts w:eastAsia="等线"/>
            <w:lang w:eastAsia="zh-CN"/>
          </w:rPr>
          <w:t>7</w:t>
        </w:r>
        <w:r>
          <w:rPr>
            <w:rFonts w:eastAsia="等线" w:hint="eastAsia"/>
            <w:lang w:eastAsia="zh-CN"/>
          </w:rPr>
          <w:t>b</w:t>
        </w:r>
        <w:r>
          <w:rPr>
            <w:rFonts w:eastAsia="等线"/>
            <w:lang w:eastAsia="zh-CN"/>
          </w:rPr>
          <w:t>.</w:t>
        </w:r>
        <w:r w:rsidRPr="005800AD">
          <w:t xml:space="preserve"> </w:t>
        </w:r>
        <w:r w:rsidRPr="006D47DA">
          <w:t>The UE synchronizes to the target M</w:t>
        </w:r>
        <w:r w:rsidRPr="006D47DA">
          <w:rPr>
            <w:lang w:eastAsia="zh-CN"/>
          </w:rPr>
          <w:t>N</w:t>
        </w:r>
        <w:r w:rsidRPr="006D47DA">
          <w:t xml:space="preserve"> and replies with </w:t>
        </w:r>
        <w:r w:rsidRPr="006D47DA">
          <w:rPr>
            <w:iCs/>
          </w:rPr>
          <w:t xml:space="preserve">MN RRC reconfiguration </w:t>
        </w:r>
        <w:r w:rsidRPr="006D47DA">
          <w:t>complete message including the SN RRC reconfiguration complete message.</w:t>
        </w:r>
      </w:ins>
    </w:p>
    <w:p w14:paraId="20248EC2" w14:textId="77777777" w:rsidR="00BC00A9" w:rsidRDefault="00BC00A9" w:rsidP="00BC00A9">
      <w:pPr>
        <w:rPr>
          <w:ins w:id="61" w:author="Panyu" w:date="2022-08-09T13:06:00Z"/>
        </w:rPr>
      </w:pPr>
      <w:ins w:id="62" w:author="Panyu" w:date="2022-08-09T13:06:00Z">
        <w:r>
          <w:t>7c-7e.</w:t>
        </w:r>
        <w:r w:rsidRPr="0089014A">
          <w:t xml:space="preserve"> </w:t>
        </w:r>
        <w:r w:rsidRPr="006D47DA">
          <w:t xml:space="preserve">The </w:t>
        </w:r>
        <w:r>
          <w:t xml:space="preserve">target </w:t>
        </w:r>
        <w:r w:rsidRPr="006D47DA">
          <w:t>M</w:t>
        </w:r>
        <w:r w:rsidRPr="006D47DA">
          <w:rPr>
            <w:lang w:eastAsia="zh-CN"/>
          </w:rPr>
          <w:t>N</w:t>
        </w:r>
        <w:r w:rsidRPr="006D47DA">
          <w:t xml:space="preserve"> informs the </w:t>
        </w:r>
        <w:r>
          <w:t xml:space="preserve">target </w:t>
        </w:r>
        <w:r w:rsidRPr="006D47DA">
          <w:t>S</w:t>
        </w:r>
        <w:r w:rsidRPr="006D47DA">
          <w:rPr>
            <w:lang w:eastAsia="zh-CN"/>
          </w:rPr>
          <w:t>N</w:t>
        </w:r>
        <w:r w:rsidRPr="006D47DA">
          <w:t xml:space="preserve"> of the selected candidate PSCell that the UE has completed the reconfiguration procedure successfully</w:t>
        </w:r>
        <w:r w:rsidRPr="006D47DA">
          <w:rPr>
            <w:lang w:eastAsia="zh-CN"/>
          </w:rPr>
          <w:t xml:space="preserve"> via </w:t>
        </w:r>
        <w:r w:rsidRPr="006D47DA">
          <w:rPr>
            <w:i/>
          </w:rPr>
          <w:t>S</w:t>
        </w:r>
        <w:r w:rsidRPr="006D47DA">
          <w:rPr>
            <w:i/>
            <w:lang w:eastAsia="zh-CN"/>
          </w:rPr>
          <w:t xml:space="preserve">N </w:t>
        </w:r>
        <w:r w:rsidRPr="006D47DA">
          <w:rPr>
            <w:i/>
          </w:rPr>
          <w:t>Reconfiguration Complete</w:t>
        </w:r>
        <w:r w:rsidRPr="006D47DA">
          <w:t xml:space="preserve"> message</w:t>
        </w:r>
        <w:r w:rsidRPr="006D47DA">
          <w:rPr>
            <w:lang w:eastAsia="zh-CN"/>
          </w:rPr>
          <w:t xml:space="preserve">, including the </w:t>
        </w:r>
        <w:r w:rsidRPr="006D47DA">
          <w:rPr>
            <w:rFonts w:eastAsia="PMingLiU"/>
            <w:i/>
            <w:lang w:eastAsia="zh-TW"/>
          </w:rPr>
          <w:t>RRCReconfigurationComplete**</w:t>
        </w:r>
        <w:r w:rsidRPr="006D47DA">
          <w:rPr>
            <w:lang w:eastAsia="zh-CN"/>
          </w:rPr>
          <w:t xml:space="preserve"> message</w:t>
        </w:r>
        <w:r w:rsidRPr="006D47DA">
          <w:t>.</w:t>
        </w:r>
        <w:r w:rsidRPr="006D47DA">
          <w:rPr>
            <w:rFonts w:eastAsia="宋体"/>
            <w:lang w:eastAsia="zh-CN"/>
          </w:rPr>
          <w:t xml:space="preserve"> </w:t>
        </w:r>
        <w:r w:rsidRPr="006D47DA">
          <w:t xml:space="preserve">The </w:t>
        </w:r>
        <w:r>
          <w:t xml:space="preserve">target </w:t>
        </w:r>
        <w:r w:rsidRPr="006D47DA">
          <w:t xml:space="preserve">MN sends the </w:t>
        </w:r>
        <w:r w:rsidRPr="006D47DA">
          <w:rPr>
            <w:i/>
            <w:iCs/>
          </w:rPr>
          <w:t>SN Release Request</w:t>
        </w:r>
        <w:r w:rsidRPr="006D47DA">
          <w:t xml:space="preserve"> message(s) to cancel CPA in the other candidate SN(s), if configured. The other candidate SN(s) acknowledges the release request.</w:t>
        </w:r>
      </w:ins>
    </w:p>
    <w:p w14:paraId="35857C3F" w14:textId="77777777" w:rsidR="00BC00A9" w:rsidRDefault="00BC00A9" w:rsidP="00BC00A9">
      <w:pPr>
        <w:rPr>
          <w:ins w:id="63" w:author="Panyu" w:date="2022-08-09T13:06:00Z"/>
        </w:rPr>
      </w:pPr>
      <w:ins w:id="64" w:author="Panyu" w:date="2022-08-09T13:06:00Z">
        <w:r>
          <w:t>8</w:t>
        </w:r>
        <w:r w:rsidRPr="0055601E">
          <w:t>a-8b,</w:t>
        </w:r>
        <w:r w:rsidRPr="00F53868">
          <w:t xml:space="preserve"> </w:t>
        </w:r>
        <w:r w:rsidRPr="006D47DA">
          <w:t>The UE synchronizes to the target M</w:t>
        </w:r>
        <w:r w:rsidRPr="006D47DA">
          <w:rPr>
            <w:lang w:eastAsia="zh-CN"/>
          </w:rPr>
          <w:t>N</w:t>
        </w:r>
        <w:r w:rsidRPr="006D47DA">
          <w:t xml:space="preserve"> and replies with </w:t>
        </w:r>
        <w:r w:rsidRPr="006D47DA">
          <w:rPr>
            <w:iCs/>
          </w:rPr>
          <w:t xml:space="preserve">MN RRC reconfiguration </w:t>
        </w:r>
        <w:r w:rsidRPr="006D47DA">
          <w:t xml:space="preserve">complete message </w:t>
        </w:r>
        <w:r>
          <w:t xml:space="preserve">without </w:t>
        </w:r>
        <w:r w:rsidRPr="006D47DA">
          <w:t>the SN RRC reconfiguration complete message.</w:t>
        </w:r>
      </w:ins>
    </w:p>
    <w:p w14:paraId="5CFC5992" w14:textId="77777777" w:rsidR="00BC00A9" w:rsidRDefault="00BC00A9" w:rsidP="00BC00A9">
      <w:pPr>
        <w:rPr>
          <w:ins w:id="65" w:author="Panyu" w:date="2022-08-09T13:06:00Z"/>
        </w:rPr>
      </w:pPr>
      <w:ins w:id="66" w:author="Panyu" w:date="2022-08-09T13:06:00Z">
        <w:r>
          <w:t>9a.</w:t>
        </w:r>
        <w:r w:rsidRPr="007A4498">
          <w:t xml:space="preserve"> </w:t>
        </w:r>
        <w:r w:rsidRPr="006D47DA">
          <w:t xml:space="preserve">The UE replies to </w:t>
        </w:r>
        <w:r>
          <w:t xml:space="preserve">the target </w:t>
        </w:r>
        <w:r w:rsidRPr="006D47DA">
          <w:t xml:space="preserve">MN with </w:t>
        </w:r>
        <w:r w:rsidRPr="006D47DA">
          <w:rPr>
            <w:iCs/>
          </w:rPr>
          <w:t>MN RRC reconfiguration complete</w:t>
        </w:r>
        <w:r w:rsidRPr="006D47DA">
          <w:t xml:space="preserve"> message</w:t>
        </w:r>
        <w:r w:rsidRPr="006D47DA">
          <w:rPr>
            <w:lang w:eastAsia="zh-CN"/>
          </w:rPr>
          <w:t>, including an SN RRC response message for SN</w:t>
        </w:r>
        <w:r w:rsidRPr="006D47DA">
          <w:t>.</w:t>
        </w:r>
      </w:ins>
    </w:p>
    <w:p w14:paraId="58052A54" w14:textId="77777777" w:rsidR="00BC00A9" w:rsidRPr="0055601E" w:rsidRDefault="00BC00A9" w:rsidP="00BC00A9">
      <w:pPr>
        <w:rPr>
          <w:ins w:id="67" w:author="Panyu" w:date="2022-08-09T13:06:00Z"/>
          <w:rFonts w:eastAsia="等线"/>
          <w:lang w:eastAsia="zh-CN"/>
        </w:rPr>
      </w:pPr>
      <w:ins w:id="68" w:author="Panyu" w:date="2022-08-09T13:06:00Z">
        <w:r>
          <w:rPr>
            <w:rFonts w:eastAsia="等线" w:hint="eastAsia"/>
            <w:lang w:eastAsia="zh-CN"/>
          </w:rPr>
          <w:lastRenderedPageBreak/>
          <w:t>9</w:t>
        </w:r>
        <w:r>
          <w:rPr>
            <w:rFonts w:eastAsia="等线"/>
            <w:lang w:eastAsia="zh-CN"/>
          </w:rPr>
          <w:t xml:space="preserve">b-9c. </w:t>
        </w:r>
        <w:r w:rsidRPr="006D47DA">
          <w:t xml:space="preserve">The </w:t>
        </w:r>
        <w:r>
          <w:t xml:space="preserve">target </w:t>
        </w:r>
        <w:r w:rsidRPr="006D47DA">
          <w:t>M</w:t>
        </w:r>
        <w:r w:rsidRPr="006D47DA">
          <w:rPr>
            <w:lang w:eastAsia="zh-CN"/>
          </w:rPr>
          <w:t>N</w:t>
        </w:r>
        <w:r w:rsidRPr="006D47DA">
          <w:t xml:space="preserve"> informs the </w:t>
        </w:r>
        <w:r>
          <w:t xml:space="preserve">target </w:t>
        </w:r>
        <w:r w:rsidRPr="006D47DA">
          <w:t>S</w:t>
        </w:r>
        <w:r w:rsidRPr="006D47DA">
          <w:rPr>
            <w:lang w:eastAsia="zh-CN"/>
          </w:rPr>
          <w:t>N</w:t>
        </w:r>
        <w:r w:rsidRPr="006D47DA">
          <w:t xml:space="preserve"> of the selected candidate PSCell that the UE has completed the reconfiguration procedure successfully</w:t>
        </w:r>
        <w:r w:rsidRPr="006D47DA">
          <w:rPr>
            <w:lang w:eastAsia="zh-CN"/>
          </w:rPr>
          <w:t xml:space="preserve"> via </w:t>
        </w:r>
        <w:r w:rsidRPr="006D47DA">
          <w:rPr>
            <w:i/>
          </w:rPr>
          <w:t>S</w:t>
        </w:r>
        <w:r w:rsidRPr="006D47DA">
          <w:rPr>
            <w:i/>
            <w:lang w:eastAsia="zh-CN"/>
          </w:rPr>
          <w:t xml:space="preserve">N </w:t>
        </w:r>
        <w:r w:rsidRPr="006D47DA">
          <w:rPr>
            <w:i/>
          </w:rPr>
          <w:t>Reconfiguration Complete</w:t>
        </w:r>
        <w:r w:rsidRPr="006D47DA">
          <w:t xml:space="preserve"> message</w:t>
        </w:r>
        <w:r w:rsidRPr="006D47DA">
          <w:rPr>
            <w:lang w:eastAsia="zh-CN"/>
          </w:rPr>
          <w:t xml:space="preserve">, including the </w:t>
        </w:r>
        <w:r w:rsidRPr="006D47DA">
          <w:rPr>
            <w:rFonts w:eastAsia="PMingLiU"/>
            <w:i/>
            <w:lang w:eastAsia="zh-TW"/>
          </w:rPr>
          <w:t>RRCReconfigurationComplete**</w:t>
        </w:r>
        <w:r w:rsidRPr="006D47DA">
          <w:rPr>
            <w:lang w:eastAsia="zh-CN"/>
          </w:rPr>
          <w:t xml:space="preserve"> message</w:t>
        </w:r>
        <w:r w:rsidRPr="006D47DA">
          <w:t>.</w:t>
        </w:r>
        <w:r w:rsidRPr="006D47DA">
          <w:rPr>
            <w:rFonts w:eastAsia="宋体"/>
            <w:lang w:eastAsia="zh-CN"/>
          </w:rPr>
          <w:t xml:space="preserve"> </w:t>
        </w:r>
        <w:r w:rsidRPr="006D47DA">
          <w:t xml:space="preserve">The </w:t>
        </w:r>
        <w:r>
          <w:t xml:space="preserve">target </w:t>
        </w:r>
        <w:r w:rsidRPr="006D47DA">
          <w:t xml:space="preserve">MN sends the </w:t>
        </w:r>
        <w:r w:rsidRPr="006D47DA">
          <w:rPr>
            <w:i/>
            <w:iCs/>
          </w:rPr>
          <w:t>SN Release Request</w:t>
        </w:r>
        <w:r w:rsidRPr="006D47DA">
          <w:t xml:space="preserve"> message(s) to cancel CPA in the other candidate SN(s), if configured. The other candidate SN(s) acknowledges the release request.</w:t>
        </w:r>
      </w:ins>
    </w:p>
    <w:p w14:paraId="5935AEC2" w14:textId="77777777" w:rsidR="00BC00A9" w:rsidRDefault="00BC00A9" w:rsidP="00BC00A9">
      <w:pPr>
        <w:rPr>
          <w:ins w:id="69" w:author="Panyu" w:date="2022-08-09T13:06:00Z"/>
        </w:rPr>
      </w:pPr>
      <w:ins w:id="70" w:author="Panyu" w:date="2022-08-09T13:06:00Z">
        <w:r w:rsidRPr="0055601E">
          <w:rPr>
            <w:rFonts w:hint="eastAsia"/>
          </w:rPr>
          <w:t>1</w:t>
        </w:r>
        <w:r w:rsidRPr="0055601E">
          <w:t>0.</w:t>
        </w:r>
        <w:r w:rsidRPr="0065729E">
          <w:t xml:space="preserve"> </w:t>
        </w:r>
        <w:r w:rsidRPr="0055601E">
          <w:t>T</w:t>
        </w:r>
        <w:r w:rsidRPr="006D47DA">
          <w:t xml:space="preserve">he UE performs synchronisation towards the PSCell indicated in the </w:t>
        </w:r>
        <w:r w:rsidRPr="0055601E">
          <w:t xml:space="preserve">RRCReconfiguration* </w:t>
        </w:r>
        <w:r>
          <w:t>message applied in step 9</w:t>
        </w:r>
        <w:r w:rsidRPr="0055601E">
          <w:t>a</w:t>
        </w:r>
        <w:r w:rsidRPr="006D47DA">
          <w:t>. The order the UE sends the MN</w:t>
        </w:r>
        <w:r w:rsidRPr="0055601E">
          <w:t xml:space="preserve"> RRCReconfigurationComplete* </w:t>
        </w:r>
        <w:r w:rsidRPr="006D47DA">
          <w:t>message and performs the Random Access procedure towards the SCG is not defined. The successful RA procedure towards the SCG is not required for a successful completion of the RRC</w:t>
        </w:r>
        <w:r w:rsidRPr="0055601E">
          <w:t xml:space="preserve"> </w:t>
        </w:r>
        <w:r w:rsidRPr="006D47DA">
          <w:t>Connection</w:t>
        </w:r>
        <w:r w:rsidRPr="0055601E">
          <w:t xml:space="preserve"> </w:t>
        </w:r>
        <w:r w:rsidRPr="006D47DA">
          <w:t>Reconfiguration procedure.</w:t>
        </w:r>
      </w:ins>
    </w:p>
    <w:p w14:paraId="7B7E24EF" w14:textId="77777777" w:rsidR="00BC00A9" w:rsidRDefault="00BC00A9" w:rsidP="00BC00A9">
      <w:pPr>
        <w:rPr>
          <w:ins w:id="71" w:author="Panyu" w:date="2022-08-09T13:06:00Z"/>
        </w:rPr>
      </w:pPr>
      <w:ins w:id="72" w:author="Panyu" w:date="2022-08-09T13:06:00Z">
        <w:r>
          <w:rPr>
            <w:rFonts w:eastAsia="等线" w:hint="eastAsia"/>
            <w:lang w:eastAsia="zh-CN"/>
          </w:rPr>
          <w:t>11</w:t>
        </w:r>
        <w:r>
          <w:rPr>
            <w:rFonts w:eastAsia="等线"/>
            <w:lang w:eastAsia="zh-CN"/>
          </w:rPr>
          <w:t>a-11b.</w:t>
        </w:r>
        <w:r w:rsidRPr="00B87D8A">
          <w:t xml:space="preserve"> </w:t>
        </w:r>
        <w:r w:rsidRPr="00425751">
          <w:t xml:space="preserve">The target </w:t>
        </w:r>
        <w:r>
          <w:t>MN</w:t>
        </w:r>
        <w:r w:rsidRPr="00425751">
          <w:t xml:space="preserve"> sends the HANDOVER SUCCESS message to the source gNB</w:t>
        </w:r>
        <w:r w:rsidRPr="0055601E">
          <w:rPr>
            <w:rFonts w:hint="eastAsia"/>
          </w:rPr>
          <w:t>/</w:t>
        </w:r>
        <w:r w:rsidRPr="0055601E">
          <w:t>MN</w:t>
        </w:r>
        <w:r w:rsidRPr="00425751">
          <w:t xml:space="preserve"> to inform that the UE has successfully accessed the target cell. In return, the source gNB</w:t>
        </w:r>
        <w:r>
          <w:t>/</w:t>
        </w:r>
        <w:r w:rsidRPr="00D7216E">
          <w:t>MN</w:t>
        </w:r>
        <w:r w:rsidRPr="00425751">
          <w:t xml:space="preserve"> sends the SN STATUS TRANSFER message</w:t>
        </w:r>
        <w:r>
          <w:t>.</w:t>
        </w:r>
      </w:ins>
    </w:p>
    <w:p w14:paraId="315BEA93" w14:textId="77777777" w:rsidR="00BC00A9" w:rsidRPr="0055601E" w:rsidRDefault="00BC00A9" w:rsidP="00BC00A9">
      <w:pPr>
        <w:rPr>
          <w:ins w:id="73" w:author="Panyu" w:date="2022-08-09T13:06:00Z"/>
          <w:rFonts w:eastAsia="等线"/>
          <w:lang w:eastAsia="zh-CN"/>
        </w:rPr>
      </w:pPr>
      <w:ins w:id="74" w:author="Panyu" w:date="2022-08-09T13:06:00Z">
        <w:r>
          <w:rPr>
            <w:rFonts w:eastAsia="等线" w:hint="eastAsia"/>
            <w:lang w:eastAsia="zh-CN"/>
          </w:rPr>
          <w:t>1</w:t>
        </w:r>
        <w:r>
          <w:rPr>
            <w:rFonts w:eastAsia="等线"/>
            <w:lang w:eastAsia="zh-CN"/>
          </w:rPr>
          <w:t xml:space="preserve">2. </w:t>
        </w:r>
        <w:r w:rsidRPr="006D47DA">
          <w:rPr>
            <w:lang w:eastAsia="zh-CN"/>
          </w:rPr>
          <w:t>If applicable,</w:t>
        </w:r>
        <w:r w:rsidRPr="006D47DA">
          <w:t xml:space="preserve"> data forwarding takes place from the source side.</w:t>
        </w:r>
      </w:ins>
    </w:p>
    <w:p w14:paraId="2E42C5B9" w14:textId="77777777" w:rsidR="00BC00A9" w:rsidRDefault="00BC00A9" w:rsidP="00BC00A9">
      <w:pPr>
        <w:rPr>
          <w:ins w:id="75" w:author="Panyu" w:date="2022-08-09T13:06:00Z"/>
        </w:rPr>
      </w:pPr>
      <w:ins w:id="76" w:author="Panyu" w:date="2022-08-09T13:06:00Z">
        <w:r>
          <w:rPr>
            <w:lang w:eastAsia="zh-CN"/>
          </w:rPr>
          <w:t xml:space="preserve">13a. </w:t>
        </w:r>
        <w:r w:rsidRPr="00425751">
          <w:t>The source gNB</w:t>
        </w:r>
        <w:r>
          <w:t>/MN</w:t>
        </w:r>
        <w:r w:rsidRPr="00425751">
          <w:t xml:space="preserve"> sends the HANDOVER CANCEL message toward the other signalling connections or other candidate target gNBs, if any, to cancel CHO for the UE</w:t>
        </w:r>
        <w:r>
          <w:t>.</w:t>
        </w:r>
      </w:ins>
    </w:p>
    <w:p w14:paraId="52A80626" w14:textId="77777777" w:rsidR="00BC00A9" w:rsidRDefault="00BC00A9" w:rsidP="00BC00A9">
      <w:pPr>
        <w:rPr>
          <w:ins w:id="77" w:author="Panyu" w:date="2022-08-09T13:06:00Z"/>
          <w:lang w:eastAsia="zh-CN"/>
        </w:rPr>
      </w:pPr>
      <w:ins w:id="78" w:author="Panyu" w:date="2022-08-09T13:06:00Z">
        <w:r>
          <w:t xml:space="preserve">13b-13c. </w:t>
        </w:r>
        <w:r w:rsidRPr="006D47DA">
          <w:t xml:space="preserve">The </w:t>
        </w:r>
        <w:r>
          <w:t xml:space="preserve">candidate </w:t>
        </w:r>
        <w:r w:rsidRPr="006D47DA">
          <w:t xml:space="preserve">MN sends the </w:t>
        </w:r>
        <w:r w:rsidRPr="006D47DA">
          <w:rPr>
            <w:i/>
            <w:iCs/>
          </w:rPr>
          <w:t>SN Release Request</w:t>
        </w:r>
        <w:r w:rsidRPr="006D47DA">
          <w:t xml:space="preserve"> message(s) to cancel CPA in the other candidate SN(s), if configured.</w:t>
        </w:r>
        <w:r>
          <w:t xml:space="preserve"> The </w:t>
        </w:r>
        <w:r w:rsidRPr="006D47DA">
          <w:t>candidate SN(s) acknowledges the release request</w:t>
        </w:r>
        <w:r>
          <w:t>.</w:t>
        </w:r>
      </w:ins>
    </w:p>
    <w:p w14:paraId="1300C5A3" w14:textId="77777777" w:rsidR="00BC00A9" w:rsidRPr="006D47DA" w:rsidRDefault="00BC00A9" w:rsidP="00BC00A9">
      <w:pPr>
        <w:rPr>
          <w:ins w:id="79" w:author="Panyu" w:date="2022-08-09T13:06:00Z"/>
        </w:rPr>
      </w:pPr>
      <w:ins w:id="80" w:author="Panyu" w:date="2022-08-09T13:06:00Z">
        <w:r w:rsidRPr="006D47DA">
          <w:t>14-17.</w:t>
        </w:r>
        <w:r w:rsidRPr="006D47DA">
          <w:tab/>
          <w:t>The target M</w:t>
        </w:r>
        <w:r w:rsidRPr="006D47DA">
          <w:rPr>
            <w:lang w:eastAsia="zh-CN"/>
          </w:rPr>
          <w:t>N</w:t>
        </w:r>
        <w:r w:rsidRPr="006D47DA">
          <w:t xml:space="preserve"> initiates the Path Switch procedure</w:t>
        </w:r>
        <w:r w:rsidRPr="006D47DA">
          <w:rPr>
            <w:i/>
          </w:rPr>
          <w:t>.</w:t>
        </w:r>
        <w:r w:rsidRPr="006D47DA">
          <w:rPr>
            <w:lang w:eastAsia="zh-CN"/>
          </w:rPr>
          <w:t xml:space="preserve"> If the target MN includes multiple DL TEIDs for one PDU session in the </w:t>
        </w:r>
        <w:r w:rsidRPr="006D47DA">
          <w:rPr>
            <w:i/>
            <w:lang w:eastAsia="zh-CN"/>
          </w:rPr>
          <w:t>Path Switch Request</w:t>
        </w:r>
        <w:r w:rsidRPr="006D47DA">
          <w:rPr>
            <w:lang w:eastAsia="zh-CN"/>
          </w:rPr>
          <w:t xml:space="preserve"> message, multiple UL TEID of the UPF for the PDU session should be included in the </w:t>
        </w:r>
        <w:r w:rsidRPr="006D47DA">
          <w:rPr>
            <w:i/>
            <w:lang w:eastAsia="zh-CN"/>
          </w:rPr>
          <w:t>Path Switch Ack</w:t>
        </w:r>
        <w:r w:rsidRPr="006D47DA">
          <w:rPr>
            <w:lang w:eastAsia="zh-CN"/>
          </w:rPr>
          <w:t xml:space="preserve"> message in case there is TEID update in UPF.</w:t>
        </w:r>
      </w:ins>
    </w:p>
    <w:p w14:paraId="72D91ED5" w14:textId="1FAAABEC" w:rsidR="0065729E" w:rsidRPr="0055601E" w:rsidRDefault="00BC00A9" w:rsidP="00BC00A9">
      <w:pPr>
        <w:rPr>
          <w:rFonts w:eastAsia="等线"/>
          <w:lang w:eastAsia="zh-CN"/>
        </w:rPr>
      </w:pPr>
      <w:ins w:id="81" w:author="Panyu" w:date="2022-08-09T13:06:00Z">
        <w:r w:rsidRPr="006D47DA">
          <w:t>18</w:t>
        </w:r>
        <w:r>
          <w:t xml:space="preserve">. </w:t>
        </w:r>
        <w:r w:rsidRPr="006D47DA">
          <w:t>The target M</w:t>
        </w:r>
        <w:r w:rsidRPr="006D47DA">
          <w:rPr>
            <w:lang w:eastAsia="zh-CN"/>
          </w:rPr>
          <w:t>N</w:t>
        </w:r>
        <w:r w:rsidRPr="006D47DA">
          <w:t xml:space="preserve"> initiates the UE Context Release procedure towards the source </w:t>
        </w:r>
        <w:r>
          <w:t>gNB/</w:t>
        </w:r>
        <w:r w:rsidRPr="006D47DA">
          <w:t>M</w:t>
        </w:r>
        <w:r w:rsidRPr="006D47DA">
          <w:rPr>
            <w:lang w:eastAsia="zh-CN"/>
          </w:rPr>
          <w:t>N</w:t>
        </w:r>
        <w:r w:rsidRPr="006D47DA">
          <w:t>.</w:t>
        </w:r>
      </w:ins>
    </w:p>
    <w:sectPr w:rsidR="0065729E" w:rsidRPr="0055601E"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59506" w14:textId="77777777" w:rsidR="00B0311D" w:rsidRPr="008C651D" w:rsidRDefault="00B0311D" w:rsidP="00C24254">
      <w:pPr>
        <w:spacing w:after="0"/>
        <w:rPr>
          <w:rFonts w:ascii="Arial" w:eastAsia="宋体" w:hAnsi="Arial" w:cs="Arial"/>
          <w:color w:val="0000FF"/>
          <w:kern w:val="2"/>
          <w:lang w:val="en-US" w:eastAsia="zh-CN"/>
        </w:rPr>
      </w:pPr>
      <w:r>
        <w:separator/>
      </w:r>
    </w:p>
  </w:endnote>
  <w:endnote w:type="continuationSeparator" w:id="0">
    <w:p w14:paraId="28DCF567" w14:textId="77777777" w:rsidR="00B0311D" w:rsidRPr="008C651D" w:rsidRDefault="00B0311D"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7AD7C" w14:textId="77777777" w:rsidR="00B0311D" w:rsidRPr="008C651D" w:rsidRDefault="00B0311D" w:rsidP="00C24254">
      <w:pPr>
        <w:spacing w:after="0"/>
        <w:rPr>
          <w:rFonts w:ascii="Arial" w:eastAsia="宋体" w:hAnsi="Arial" w:cs="Arial"/>
          <w:color w:val="0000FF"/>
          <w:kern w:val="2"/>
          <w:lang w:val="en-US" w:eastAsia="zh-CN"/>
        </w:rPr>
      </w:pPr>
      <w:r>
        <w:separator/>
      </w:r>
    </w:p>
  </w:footnote>
  <w:footnote w:type="continuationSeparator" w:id="0">
    <w:p w14:paraId="2503BC27" w14:textId="77777777" w:rsidR="00B0311D" w:rsidRPr="008C651D" w:rsidRDefault="00B0311D"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0CE0508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F17C5E"/>
    <w:multiLevelType w:val="multilevel"/>
    <w:tmpl w:val="04C084E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15D67179"/>
    <w:multiLevelType w:val="hybridMultilevel"/>
    <w:tmpl w:val="DC9A8506"/>
    <w:lvl w:ilvl="0" w:tplc="C5A4C458">
      <w:start w:val="2"/>
      <w:numFmt w:val="bullet"/>
      <w:lvlText w:val="-"/>
      <w:lvlJc w:val="left"/>
      <w:pPr>
        <w:ind w:left="990" w:hanging="360"/>
      </w:pPr>
      <w:rPr>
        <w:rFonts w:ascii="等线" w:eastAsia="等线" w:hAnsi="等线" w:cstheme="minorBidi"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5" w15:restartNumberingAfterBreak="0">
    <w:nsid w:val="27A63B1E"/>
    <w:multiLevelType w:val="hybridMultilevel"/>
    <w:tmpl w:val="50123F88"/>
    <w:lvl w:ilvl="0" w:tplc="EF682914">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CA2DCD"/>
    <w:multiLevelType w:val="hybridMultilevel"/>
    <w:tmpl w:val="96468BF4"/>
    <w:lvl w:ilvl="0" w:tplc="C54ED46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415EA3"/>
    <w:multiLevelType w:val="hybridMultilevel"/>
    <w:tmpl w:val="E804A4EA"/>
    <w:lvl w:ilvl="0" w:tplc="1E3C4D04">
      <w:start w:val="20"/>
      <w:numFmt w:val="bullet"/>
      <w:lvlText w:val="-"/>
      <w:lvlJc w:val="left"/>
      <w:pPr>
        <w:ind w:left="780" w:hanging="360"/>
      </w:pPr>
      <w:rPr>
        <w:rFonts w:ascii="等线" w:eastAsia="等线" w:hAnsi="等线" w:cstheme="minorBidi"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06303BF"/>
    <w:multiLevelType w:val="hybridMultilevel"/>
    <w:tmpl w:val="B4C4394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EB17FE"/>
    <w:multiLevelType w:val="multilevel"/>
    <w:tmpl w:val="CF94FF16"/>
    <w:lvl w:ilvl="0">
      <w:start w:val="1"/>
      <w:numFmt w:val="decimal"/>
      <w:lvlText w:val="%1."/>
      <w:lvlJc w:val="left"/>
      <w:pPr>
        <w:ind w:left="420" w:hanging="420"/>
      </w:pPr>
    </w:lvl>
    <w:lvl w:ilvl="1">
      <w:start w:val="2"/>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1"/>
  </w:num>
  <w:num w:numId="2">
    <w:abstractNumId w:val="11"/>
  </w:num>
  <w:num w:numId="3">
    <w:abstractNumId w:val="8"/>
  </w:num>
  <w:num w:numId="4">
    <w:abstractNumId w:val="10"/>
  </w:num>
  <w:num w:numId="5">
    <w:abstractNumId w:val="2"/>
  </w:num>
  <w:num w:numId="6">
    <w:abstractNumId w:val="6"/>
  </w:num>
  <w:num w:numId="7">
    <w:abstractNumId w:val="12"/>
  </w:num>
  <w:num w:numId="8">
    <w:abstractNumId w:val="3"/>
  </w:num>
  <w:num w:numId="9">
    <w:abstractNumId w:val="4"/>
  </w:num>
  <w:num w:numId="10">
    <w:abstractNumId w:val="9"/>
  </w:num>
  <w:num w:numId="11">
    <w:abstractNumId w:val="7"/>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5"/>
  </w:num>
  <w:num w:numId="23">
    <w:abstractNumId w:val="1"/>
  </w:num>
  <w:num w:numId="24">
    <w:abstractNumId w:val="1"/>
  </w:num>
  <w:num w:numId="25">
    <w:abstractNumId w:val="1"/>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nyu">
    <w15:presenceInfo w15:providerId="None" w15:userId="Pa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606"/>
    <w:rsid w:val="000019DF"/>
    <w:rsid w:val="00002569"/>
    <w:rsid w:val="000030DA"/>
    <w:rsid w:val="00003AC0"/>
    <w:rsid w:val="00004092"/>
    <w:rsid w:val="0000495B"/>
    <w:rsid w:val="00004AAB"/>
    <w:rsid w:val="000050A3"/>
    <w:rsid w:val="00005E0A"/>
    <w:rsid w:val="00005FB7"/>
    <w:rsid w:val="000062AF"/>
    <w:rsid w:val="000078A9"/>
    <w:rsid w:val="00007D5F"/>
    <w:rsid w:val="00007FA8"/>
    <w:rsid w:val="0001019F"/>
    <w:rsid w:val="000107DE"/>
    <w:rsid w:val="00010B05"/>
    <w:rsid w:val="00010B42"/>
    <w:rsid w:val="00012003"/>
    <w:rsid w:val="00012784"/>
    <w:rsid w:val="00012A2D"/>
    <w:rsid w:val="00013089"/>
    <w:rsid w:val="0001355A"/>
    <w:rsid w:val="000139BF"/>
    <w:rsid w:val="0001432E"/>
    <w:rsid w:val="00014471"/>
    <w:rsid w:val="0001453E"/>
    <w:rsid w:val="00014F74"/>
    <w:rsid w:val="0001520A"/>
    <w:rsid w:val="0001590C"/>
    <w:rsid w:val="00016223"/>
    <w:rsid w:val="00016625"/>
    <w:rsid w:val="000172D3"/>
    <w:rsid w:val="00017ADA"/>
    <w:rsid w:val="00021267"/>
    <w:rsid w:val="0002246E"/>
    <w:rsid w:val="00022AF7"/>
    <w:rsid w:val="00022B64"/>
    <w:rsid w:val="000231A3"/>
    <w:rsid w:val="00023526"/>
    <w:rsid w:val="00024576"/>
    <w:rsid w:val="00024843"/>
    <w:rsid w:val="0002487C"/>
    <w:rsid w:val="00025CA7"/>
    <w:rsid w:val="00025FBD"/>
    <w:rsid w:val="00026424"/>
    <w:rsid w:val="0002676B"/>
    <w:rsid w:val="0002766E"/>
    <w:rsid w:val="00030945"/>
    <w:rsid w:val="00030E92"/>
    <w:rsid w:val="0003152E"/>
    <w:rsid w:val="00031B21"/>
    <w:rsid w:val="00031C89"/>
    <w:rsid w:val="00032672"/>
    <w:rsid w:val="000349F8"/>
    <w:rsid w:val="00035225"/>
    <w:rsid w:val="00035CD3"/>
    <w:rsid w:val="0003660E"/>
    <w:rsid w:val="00036C1F"/>
    <w:rsid w:val="000370EF"/>
    <w:rsid w:val="0003759C"/>
    <w:rsid w:val="00037A1C"/>
    <w:rsid w:val="00037B2A"/>
    <w:rsid w:val="00041EF5"/>
    <w:rsid w:val="00041F4B"/>
    <w:rsid w:val="0004211C"/>
    <w:rsid w:val="00042212"/>
    <w:rsid w:val="000425AE"/>
    <w:rsid w:val="00042DE3"/>
    <w:rsid w:val="00043C29"/>
    <w:rsid w:val="00043D37"/>
    <w:rsid w:val="00044035"/>
    <w:rsid w:val="00044355"/>
    <w:rsid w:val="00044367"/>
    <w:rsid w:val="00044C8B"/>
    <w:rsid w:val="00045195"/>
    <w:rsid w:val="000452C7"/>
    <w:rsid w:val="000454ED"/>
    <w:rsid w:val="00045521"/>
    <w:rsid w:val="00045B6E"/>
    <w:rsid w:val="0004609C"/>
    <w:rsid w:val="00046152"/>
    <w:rsid w:val="000467D6"/>
    <w:rsid w:val="000475BE"/>
    <w:rsid w:val="00047913"/>
    <w:rsid w:val="00047BA8"/>
    <w:rsid w:val="00047E1F"/>
    <w:rsid w:val="00047ED2"/>
    <w:rsid w:val="0005064C"/>
    <w:rsid w:val="0005065E"/>
    <w:rsid w:val="00050759"/>
    <w:rsid w:val="000516CE"/>
    <w:rsid w:val="000519A6"/>
    <w:rsid w:val="000527A4"/>
    <w:rsid w:val="00052811"/>
    <w:rsid w:val="00052E57"/>
    <w:rsid w:val="00053CDE"/>
    <w:rsid w:val="00054579"/>
    <w:rsid w:val="000545F1"/>
    <w:rsid w:val="00054A85"/>
    <w:rsid w:val="00054E0C"/>
    <w:rsid w:val="00055635"/>
    <w:rsid w:val="000560AA"/>
    <w:rsid w:val="000561D9"/>
    <w:rsid w:val="000561E8"/>
    <w:rsid w:val="0005651C"/>
    <w:rsid w:val="000567FC"/>
    <w:rsid w:val="000568E2"/>
    <w:rsid w:val="00056A7C"/>
    <w:rsid w:val="00056C84"/>
    <w:rsid w:val="00056FBB"/>
    <w:rsid w:val="000603E6"/>
    <w:rsid w:val="0006099A"/>
    <w:rsid w:val="00061E9F"/>
    <w:rsid w:val="00062087"/>
    <w:rsid w:val="00063375"/>
    <w:rsid w:val="00063610"/>
    <w:rsid w:val="000637F3"/>
    <w:rsid w:val="00063801"/>
    <w:rsid w:val="0006399B"/>
    <w:rsid w:val="00064492"/>
    <w:rsid w:val="0006459B"/>
    <w:rsid w:val="0006608C"/>
    <w:rsid w:val="00066BD8"/>
    <w:rsid w:val="00067558"/>
    <w:rsid w:val="000678D1"/>
    <w:rsid w:val="000701D6"/>
    <w:rsid w:val="0007046B"/>
    <w:rsid w:val="00070677"/>
    <w:rsid w:val="00070786"/>
    <w:rsid w:val="00070856"/>
    <w:rsid w:val="00070DB7"/>
    <w:rsid w:val="00070E9D"/>
    <w:rsid w:val="00071541"/>
    <w:rsid w:val="000718D6"/>
    <w:rsid w:val="0007202D"/>
    <w:rsid w:val="00072601"/>
    <w:rsid w:val="000727FF"/>
    <w:rsid w:val="000730DE"/>
    <w:rsid w:val="000731FA"/>
    <w:rsid w:val="00073552"/>
    <w:rsid w:val="000743A4"/>
    <w:rsid w:val="00074D4C"/>
    <w:rsid w:val="000752A8"/>
    <w:rsid w:val="00075B1D"/>
    <w:rsid w:val="00075BB3"/>
    <w:rsid w:val="00075BEA"/>
    <w:rsid w:val="0007637B"/>
    <w:rsid w:val="000769E4"/>
    <w:rsid w:val="00076BE4"/>
    <w:rsid w:val="000772C9"/>
    <w:rsid w:val="000772F3"/>
    <w:rsid w:val="00077396"/>
    <w:rsid w:val="000779BB"/>
    <w:rsid w:val="00077A0A"/>
    <w:rsid w:val="00077A6D"/>
    <w:rsid w:val="00077B6F"/>
    <w:rsid w:val="00077E89"/>
    <w:rsid w:val="00077F8A"/>
    <w:rsid w:val="00080058"/>
    <w:rsid w:val="00080106"/>
    <w:rsid w:val="0008065A"/>
    <w:rsid w:val="00081233"/>
    <w:rsid w:val="0008162F"/>
    <w:rsid w:val="000816F8"/>
    <w:rsid w:val="00082201"/>
    <w:rsid w:val="000824C5"/>
    <w:rsid w:val="0008322E"/>
    <w:rsid w:val="00083877"/>
    <w:rsid w:val="00083941"/>
    <w:rsid w:val="00083ABA"/>
    <w:rsid w:val="00083BE3"/>
    <w:rsid w:val="00084271"/>
    <w:rsid w:val="0008455F"/>
    <w:rsid w:val="00084693"/>
    <w:rsid w:val="000847D6"/>
    <w:rsid w:val="000849FA"/>
    <w:rsid w:val="00084C1B"/>
    <w:rsid w:val="000851DE"/>
    <w:rsid w:val="00086098"/>
    <w:rsid w:val="00086461"/>
    <w:rsid w:val="00086B3A"/>
    <w:rsid w:val="00086B66"/>
    <w:rsid w:val="00086FF9"/>
    <w:rsid w:val="000875EE"/>
    <w:rsid w:val="00087F84"/>
    <w:rsid w:val="0009011A"/>
    <w:rsid w:val="00090345"/>
    <w:rsid w:val="00090A1A"/>
    <w:rsid w:val="00090C99"/>
    <w:rsid w:val="00090CD1"/>
    <w:rsid w:val="000916C7"/>
    <w:rsid w:val="00091A06"/>
    <w:rsid w:val="00092187"/>
    <w:rsid w:val="000928CE"/>
    <w:rsid w:val="00092B8F"/>
    <w:rsid w:val="00092C3C"/>
    <w:rsid w:val="00092F03"/>
    <w:rsid w:val="00093016"/>
    <w:rsid w:val="00093082"/>
    <w:rsid w:val="00093179"/>
    <w:rsid w:val="0009329A"/>
    <w:rsid w:val="00093589"/>
    <w:rsid w:val="00093B4E"/>
    <w:rsid w:val="0009411F"/>
    <w:rsid w:val="000942CA"/>
    <w:rsid w:val="00094568"/>
    <w:rsid w:val="00094696"/>
    <w:rsid w:val="00095303"/>
    <w:rsid w:val="00095BFA"/>
    <w:rsid w:val="000967E3"/>
    <w:rsid w:val="0009696C"/>
    <w:rsid w:val="00096EA1"/>
    <w:rsid w:val="00097424"/>
    <w:rsid w:val="00097610"/>
    <w:rsid w:val="0009772E"/>
    <w:rsid w:val="0009777E"/>
    <w:rsid w:val="00097DFB"/>
    <w:rsid w:val="000A0813"/>
    <w:rsid w:val="000A0DE1"/>
    <w:rsid w:val="000A208A"/>
    <w:rsid w:val="000A2110"/>
    <w:rsid w:val="000A2493"/>
    <w:rsid w:val="000A253B"/>
    <w:rsid w:val="000A2706"/>
    <w:rsid w:val="000A2A88"/>
    <w:rsid w:val="000A2AA9"/>
    <w:rsid w:val="000A2C2A"/>
    <w:rsid w:val="000A3FB7"/>
    <w:rsid w:val="000A401D"/>
    <w:rsid w:val="000A5E88"/>
    <w:rsid w:val="000A6801"/>
    <w:rsid w:val="000A68F2"/>
    <w:rsid w:val="000A6D57"/>
    <w:rsid w:val="000A7499"/>
    <w:rsid w:val="000B0FF4"/>
    <w:rsid w:val="000B10DF"/>
    <w:rsid w:val="000B20B5"/>
    <w:rsid w:val="000B23E8"/>
    <w:rsid w:val="000B25DA"/>
    <w:rsid w:val="000B3157"/>
    <w:rsid w:val="000B35FB"/>
    <w:rsid w:val="000B372A"/>
    <w:rsid w:val="000B38DA"/>
    <w:rsid w:val="000B44B9"/>
    <w:rsid w:val="000B45FA"/>
    <w:rsid w:val="000B5517"/>
    <w:rsid w:val="000B55C4"/>
    <w:rsid w:val="000B5840"/>
    <w:rsid w:val="000B5BC6"/>
    <w:rsid w:val="000B5DB6"/>
    <w:rsid w:val="000B5E86"/>
    <w:rsid w:val="000B5ED4"/>
    <w:rsid w:val="000B6056"/>
    <w:rsid w:val="000B6DE7"/>
    <w:rsid w:val="000B7848"/>
    <w:rsid w:val="000B786B"/>
    <w:rsid w:val="000C0BE5"/>
    <w:rsid w:val="000C0E97"/>
    <w:rsid w:val="000C0FF7"/>
    <w:rsid w:val="000C1056"/>
    <w:rsid w:val="000C106A"/>
    <w:rsid w:val="000C149D"/>
    <w:rsid w:val="000C1E75"/>
    <w:rsid w:val="000C254E"/>
    <w:rsid w:val="000C2B12"/>
    <w:rsid w:val="000C3195"/>
    <w:rsid w:val="000C3976"/>
    <w:rsid w:val="000C3B5C"/>
    <w:rsid w:val="000C4097"/>
    <w:rsid w:val="000C41A1"/>
    <w:rsid w:val="000C42B1"/>
    <w:rsid w:val="000C54BD"/>
    <w:rsid w:val="000C54DB"/>
    <w:rsid w:val="000C5504"/>
    <w:rsid w:val="000C563A"/>
    <w:rsid w:val="000C587C"/>
    <w:rsid w:val="000C58AA"/>
    <w:rsid w:val="000C69C5"/>
    <w:rsid w:val="000C6F08"/>
    <w:rsid w:val="000C7C1D"/>
    <w:rsid w:val="000C7C49"/>
    <w:rsid w:val="000D03E8"/>
    <w:rsid w:val="000D08FE"/>
    <w:rsid w:val="000D095A"/>
    <w:rsid w:val="000D1133"/>
    <w:rsid w:val="000D11B2"/>
    <w:rsid w:val="000D1804"/>
    <w:rsid w:val="000D1949"/>
    <w:rsid w:val="000D2153"/>
    <w:rsid w:val="000D24F1"/>
    <w:rsid w:val="000D2EC5"/>
    <w:rsid w:val="000D3179"/>
    <w:rsid w:val="000D3F98"/>
    <w:rsid w:val="000D3FEE"/>
    <w:rsid w:val="000D435A"/>
    <w:rsid w:val="000D47BA"/>
    <w:rsid w:val="000D4CFD"/>
    <w:rsid w:val="000D4E56"/>
    <w:rsid w:val="000D54BC"/>
    <w:rsid w:val="000D56A7"/>
    <w:rsid w:val="000D61DD"/>
    <w:rsid w:val="000D682B"/>
    <w:rsid w:val="000D7958"/>
    <w:rsid w:val="000D7E65"/>
    <w:rsid w:val="000E0868"/>
    <w:rsid w:val="000E0B36"/>
    <w:rsid w:val="000E10FB"/>
    <w:rsid w:val="000E1B09"/>
    <w:rsid w:val="000E1BA1"/>
    <w:rsid w:val="000E1E05"/>
    <w:rsid w:val="000E2130"/>
    <w:rsid w:val="000E2341"/>
    <w:rsid w:val="000E2415"/>
    <w:rsid w:val="000E24E3"/>
    <w:rsid w:val="000E25DA"/>
    <w:rsid w:val="000E25DF"/>
    <w:rsid w:val="000E26CC"/>
    <w:rsid w:val="000E2D17"/>
    <w:rsid w:val="000E31F5"/>
    <w:rsid w:val="000E41D1"/>
    <w:rsid w:val="000E45E9"/>
    <w:rsid w:val="000E4826"/>
    <w:rsid w:val="000E5396"/>
    <w:rsid w:val="000E5D31"/>
    <w:rsid w:val="000E7BCA"/>
    <w:rsid w:val="000E7C62"/>
    <w:rsid w:val="000F19B2"/>
    <w:rsid w:val="000F2503"/>
    <w:rsid w:val="000F28B3"/>
    <w:rsid w:val="000F315F"/>
    <w:rsid w:val="000F3396"/>
    <w:rsid w:val="000F3482"/>
    <w:rsid w:val="000F3509"/>
    <w:rsid w:val="000F39D1"/>
    <w:rsid w:val="000F3C6B"/>
    <w:rsid w:val="000F42B9"/>
    <w:rsid w:val="000F586E"/>
    <w:rsid w:val="000F6159"/>
    <w:rsid w:val="000F6741"/>
    <w:rsid w:val="000F677B"/>
    <w:rsid w:val="000F6D2B"/>
    <w:rsid w:val="000F6FB0"/>
    <w:rsid w:val="000F75BF"/>
    <w:rsid w:val="000F780B"/>
    <w:rsid w:val="00100693"/>
    <w:rsid w:val="0010175A"/>
    <w:rsid w:val="00101A5F"/>
    <w:rsid w:val="00101B3E"/>
    <w:rsid w:val="001022BD"/>
    <w:rsid w:val="0010278B"/>
    <w:rsid w:val="00102B55"/>
    <w:rsid w:val="0010326F"/>
    <w:rsid w:val="001037E3"/>
    <w:rsid w:val="00103866"/>
    <w:rsid w:val="00103C43"/>
    <w:rsid w:val="00103E4E"/>
    <w:rsid w:val="001043A0"/>
    <w:rsid w:val="00104A70"/>
    <w:rsid w:val="001052D7"/>
    <w:rsid w:val="001054A5"/>
    <w:rsid w:val="00105D33"/>
    <w:rsid w:val="0010600F"/>
    <w:rsid w:val="0010640E"/>
    <w:rsid w:val="001067F7"/>
    <w:rsid w:val="00107351"/>
    <w:rsid w:val="00107C7E"/>
    <w:rsid w:val="0011012F"/>
    <w:rsid w:val="00110436"/>
    <w:rsid w:val="001116E2"/>
    <w:rsid w:val="0011182F"/>
    <w:rsid w:val="001119C2"/>
    <w:rsid w:val="00111A25"/>
    <w:rsid w:val="00112234"/>
    <w:rsid w:val="0011228E"/>
    <w:rsid w:val="0011265D"/>
    <w:rsid w:val="00112C32"/>
    <w:rsid w:val="00112F08"/>
    <w:rsid w:val="00113042"/>
    <w:rsid w:val="0011334D"/>
    <w:rsid w:val="00113A6E"/>
    <w:rsid w:val="00113FC9"/>
    <w:rsid w:val="00114329"/>
    <w:rsid w:val="001143B9"/>
    <w:rsid w:val="0011537D"/>
    <w:rsid w:val="00116E2F"/>
    <w:rsid w:val="00116FEA"/>
    <w:rsid w:val="0011710B"/>
    <w:rsid w:val="00117410"/>
    <w:rsid w:val="001208D5"/>
    <w:rsid w:val="001209A7"/>
    <w:rsid w:val="00120A0D"/>
    <w:rsid w:val="00120DDE"/>
    <w:rsid w:val="00121571"/>
    <w:rsid w:val="00121974"/>
    <w:rsid w:val="00121E56"/>
    <w:rsid w:val="00121E84"/>
    <w:rsid w:val="00121EFB"/>
    <w:rsid w:val="0012243F"/>
    <w:rsid w:val="00122B28"/>
    <w:rsid w:val="00122BBC"/>
    <w:rsid w:val="00122C09"/>
    <w:rsid w:val="00122D31"/>
    <w:rsid w:val="00122E22"/>
    <w:rsid w:val="00123C38"/>
    <w:rsid w:val="00124684"/>
    <w:rsid w:val="00124DA9"/>
    <w:rsid w:val="00125ACB"/>
    <w:rsid w:val="00126327"/>
    <w:rsid w:val="00126481"/>
    <w:rsid w:val="001265BA"/>
    <w:rsid w:val="0012690C"/>
    <w:rsid w:val="001269A5"/>
    <w:rsid w:val="00126B17"/>
    <w:rsid w:val="00126D3B"/>
    <w:rsid w:val="00127137"/>
    <w:rsid w:val="0012761A"/>
    <w:rsid w:val="00127812"/>
    <w:rsid w:val="00127CC7"/>
    <w:rsid w:val="0013030E"/>
    <w:rsid w:val="0013055D"/>
    <w:rsid w:val="00130ACC"/>
    <w:rsid w:val="0013122E"/>
    <w:rsid w:val="001315F2"/>
    <w:rsid w:val="00131BDE"/>
    <w:rsid w:val="00131DD9"/>
    <w:rsid w:val="00132526"/>
    <w:rsid w:val="00133764"/>
    <w:rsid w:val="00134158"/>
    <w:rsid w:val="001343BE"/>
    <w:rsid w:val="00134A37"/>
    <w:rsid w:val="00135DC7"/>
    <w:rsid w:val="0013681B"/>
    <w:rsid w:val="00137354"/>
    <w:rsid w:val="001377B0"/>
    <w:rsid w:val="00137AB3"/>
    <w:rsid w:val="00137E19"/>
    <w:rsid w:val="00141ED3"/>
    <w:rsid w:val="00142004"/>
    <w:rsid w:val="0014209C"/>
    <w:rsid w:val="00142838"/>
    <w:rsid w:val="00142E09"/>
    <w:rsid w:val="00142F80"/>
    <w:rsid w:val="0014372F"/>
    <w:rsid w:val="00143C09"/>
    <w:rsid w:val="00144D0D"/>
    <w:rsid w:val="00144E9C"/>
    <w:rsid w:val="001450FD"/>
    <w:rsid w:val="00145F55"/>
    <w:rsid w:val="001461CA"/>
    <w:rsid w:val="001465AA"/>
    <w:rsid w:val="00146614"/>
    <w:rsid w:val="0014662E"/>
    <w:rsid w:val="00146DF3"/>
    <w:rsid w:val="001471B6"/>
    <w:rsid w:val="0014723F"/>
    <w:rsid w:val="00147A05"/>
    <w:rsid w:val="001502CF"/>
    <w:rsid w:val="00150EE4"/>
    <w:rsid w:val="00151078"/>
    <w:rsid w:val="0015107F"/>
    <w:rsid w:val="0015114C"/>
    <w:rsid w:val="00151462"/>
    <w:rsid w:val="00151CCC"/>
    <w:rsid w:val="00151F81"/>
    <w:rsid w:val="001521EA"/>
    <w:rsid w:val="00153084"/>
    <w:rsid w:val="001535AB"/>
    <w:rsid w:val="00153CFA"/>
    <w:rsid w:val="00153E04"/>
    <w:rsid w:val="0015454E"/>
    <w:rsid w:val="00154871"/>
    <w:rsid w:val="00154907"/>
    <w:rsid w:val="00154DD0"/>
    <w:rsid w:val="001556F1"/>
    <w:rsid w:val="00157090"/>
    <w:rsid w:val="0015717A"/>
    <w:rsid w:val="00157199"/>
    <w:rsid w:val="00157204"/>
    <w:rsid w:val="001573A9"/>
    <w:rsid w:val="001576E2"/>
    <w:rsid w:val="00157934"/>
    <w:rsid w:val="001603B8"/>
    <w:rsid w:val="00160710"/>
    <w:rsid w:val="00160AE1"/>
    <w:rsid w:val="00160E31"/>
    <w:rsid w:val="001614FD"/>
    <w:rsid w:val="00162017"/>
    <w:rsid w:val="001624AA"/>
    <w:rsid w:val="001626AB"/>
    <w:rsid w:val="001627B0"/>
    <w:rsid w:val="00162C7A"/>
    <w:rsid w:val="00163452"/>
    <w:rsid w:val="00163D54"/>
    <w:rsid w:val="00163EE2"/>
    <w:rsid w:val="00164171"/>
    <w:rsid w:val="00164316"/>
    <w:rsid w:val="00164C32"/>
    <w:rsid w:val="00164D58"/>
    <w:rsid w:val="00165EE8"/>
    <w:rsid w:val="001662FF"/>
    <w:rsid w:val="00166704"/>
    <w:rsid w:val="001667C3"/>
    <w:rsid w:val="00167498"/>
    <w:rsid w:val="00167D2C"/>
    <w:rsid w:val="00167EE3"/>
    <w:rsid w:val="001706EA"/>
    <w:rsid w:val="00170ADE"/>
    <w:rsid w:val="00170ED9"/>
    <w:rsid w:val="0017114C"/>
    <w:rsid w:val="001715D8"/>
    <w:rsid w:val="001716A5"/>
    <w:rsid w:val="00171739"/>
    <w:rsid w:val="001724B9"/>
    <w:rsid w:val="00172A29"/>
    <w:rsid w:val="00172D3F"/>
    <w:rsid w:val="00173025"/>
    <w:rsid w:val="001730B1"/>
    <w:rsid w:val="001731BB"/>
    <w:rsid w:val="0017415D"/>
    <w:rsid w:val="001753B3"/>
    <w:rsid w:val="00175AD3"/>
    <w:rsid w:val="00175CCD"/>
    <w:rsid w:val="00176528"/>
    <w:rsid w:val="00177A0E"/>
    <w:rsid w:val="00177A80"/>
    <w:rsid w:val="00177D24"/>
    <w:rsid w:val="00180678"/>
    <w:rsid w:val="00180B0B"/>
    <w:rsid w:val="00180F8A"/>
    <w:rsid w:val="00181352"/>
    <w:rsid w:val="001825EA"/>
    <w:rsid w:val="0018281E"/>
    <w:rsid w:val="00182AF0"/>
    <w:rsid w:val="001832CD"/>
    <w:rsid w:val="00183341"/>
    <w:rsid w:val="00184206"/>
    <w:rsid w:val="00184750"/>
    <w:rsid w:val="00184B06"/>
    <w:rsid w:val="00184DE9"/>
    <w:rsid w:val="00185982"/>
    <w:rsid w:val="00185AE6"/>
    <w:rsid w:val="00185B56"/>
    <w:rsid w:val="00186560"/>
    <w:rsid w:val="0018676A"/>
    <w:rsid w:val="0018716E"/>
    <w:rsid w:val="0018743E"/>
    <w:rsid w:val="00187A3F"/>
    <w:rsid w:val="00190EBE"/>
    <w:rsid w:val="00191F5F"/>
    <w:rsid w:val="00193023"/>
    <w:rsid w:val="00193032"/>
    <w:rsid w:val="00193499"/>
    <w:rsid w:val="0019366C"/>
    <w:rsid w:val="001941F9"/>
    <w:rsid w:val="001944C1"/>
    <w:rsid w:val="001948EF"/>
    <w:rsid w:val="00194AF6"/>
    <w:rsid w:val="00194F6D"/>
    <w:rsid w:val="00194F72"/>
    <w:rsid w:val="001952C2"/>
    <w:rsid w:val="00195332"/>
    <w:rsid w:val="0019538C"/>
    <w:rsid w:val="00195A48"/>
    <w:rsid w:val="00196A12"/>
    <w:rsid w:val="00196CCD"/>
    <w:rsid w:val="001978C9"/>
    <w:rsid w:val="00197A05"/>
    <w:rsid w:val="00197D5C"/>
    <w:rsid w:val="001A0104"/>
    <w:rsid w:val="001A034F"/>
    <w:rsid w:val="001A0654"/>
    <w:rsid w:val="001A0BAE"/>
    <w:rsid w:val="001A0F64"/>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9E4"/>
    <w:rsid w:val="001A4D3C"/>
    <w:rsid w:val="001A4EC2"/>
    <w:rsid w:val="001A50FB"/>
    <w:rsid w:val="001A53E1"/>
    <w:rsid w:val="001A6138"/>
    <w:rsid w:val="001A6751"/>
    <w:rsid w:val="001A6E0E"/>
    <w:rsid w:val="001A73B6"/>
    <w:rsid w:val="001B026B"/>
    <w:rsid w:val="001B0643"/>
    <w:rsid w:val="001B067C"/>
    <w:rsid w:val="001B14E2"/>
    <w:rsid w:val="001B1B1C"/>
    <w:rsid w:val="001B215B"/>
    <w:rsid w:val="001B3061"/>
    <w:rsid w:val="001B39A1"/>
    <w:rsid w:val="001B4043"/>
    <w:rsid w:val="001B4268"/>
    <w:rsid w:val="001B481E"/>
    <w:rsid w:val="001B4ACE"/>
    <w:rsid w:val="001B4D1A"/>
    <w:rsid w:val="001B4DC4"/>
    <w:rsid w:val="001B4F2F"/>
    <w:rsid w:val="001B5478"/>
    <w:rsid w:val="001B5547"/>
    <w:rsid w:val="001B5787"/>
    <w:rsid w:val="001B5D4E"/>
    <w:rsid w:val="001B666F"/>
    <w:rsid w:val="001B6FED"/>
    <w:rsid w:val="001B700E"/>
    <w:rsid w:val="001B7B2E"/>
    <w:rsid w:val="001B7FBA"/>
    <w:rsid w:val="001C05B3"/>
    <w:rsid w:val="001C0AFE"/>
    <w:rsid w:val="001C0CE7"/>
    <w:rsid w:val="001C1554"/>
    <w:rsid w:val="001C1DD8"/>
    <w:rsid w:val="001C28FA"/>
    <w:rsid w:val="001C3CDC"/>
    <w:rsid w:val="001C41F9"/>
    <w:rsid w:val="001C4901"/>
    <w:rsid w:val="001C4A38"/>
    <w:rsid w:val="001C521C"/>
    <w:rsid w:val="001C581B"/>
    <w:rsid w:val="001C5A23"/>
    <w:rsid w:val="001C6210"/>
    <w:rsid w:val="001C642A"/>
    <w:rsid w:val="001C6614"/>
    <w:rsid w:val="001C6726"/>
    <w:rsid w:val="001C6B55"/>
    <w:rsid w:val="001C6E13"/>
    <w:rsid w:val="001C7423"/>
    <w:rsid w:val="001D04AF"/>
    <w:rsid w:val="001D04ED"/>
    <w:rsid w:val="001D0686"/>
    <w:rsid w:val="001D0DD0"/>
    <w:rsid w:val="001D1D13"/>
    <w:rsid w:val="001D26F0"/>
    <w:rsid w:val="001D27B3"/>
    <w:rsid w:val="001D27DA"/>
    <w:rsid w:val="001D32FB"/>
    <w:rsid w:val="001D3BD8"/>
    <w:rsid w:val="001D3E24"/>
    <w:rsid w:val="001D46D1"/>
    <w:rsid w:val="001D48EC"/>
    <w:rsid w:val="001D4EB5"/>
    <w:rsid w:val="001D547D"/>
    <w:rsid w:val="001D58BC"/>
    <w:rsid w:val="001D59F0"/>
    <w:rsid w:val="001D67FA"/>
    <w:rsid w:val="001D682C"/>
    <w:rsid w:val="001D6A5A"/>
    <w:rsid w:val="001E03A4"/>
    <w:rsid w:val="001E0ABD"/>
    <w:rsid w:val="001E0D91"/>
    <w:rsid w:val="001E1529"/>
    <w:rsid w:val="001E17AC"/>
    <w:rsid w:val="001E1E66"/>
    <w:rsid w:val="001E22C9"/>
    <w:rsid w:val="001E31BF"/>
    <w:rsid w:val="001E35F8"/>
    <w:rsid w:val="001E3D80"/>
    <w:rsid w:val="001E43B5"/>
    <w:rsid w:val="001E45E8"/>
    <w:rsid w:val="001E4882"/>
    <w:rsid w:val="001E49A8"/>
    <w:rsid w:val="001E5163"/>
    <w:rsid w:val="001E53BF"/>
    <w:rsid w:val="001E6688"/>
    <w:rsid w:val="001E6C44"/>
    <w:rsid w:val="001E7B24"/>
    <w:rsid w:val="001F02C5"/>
    <w:rsid w:val="001F06C5"/>
    <w:rsid w:val="001F1628"/>
    <w:rsid w:val="001F171E"/>
    <w:rsid w:val="001F1934"/>
    <w:rsid w:val="001F2031"/>
    <w:rsid w:val="001F272B"/>
    <w:rsid w:val="001F2C2E"/>
    <w:rsid w:val="001F2D2D"/>
    <w:rsid w:val="001F2ED1"/>
    <w:rsid w:val="001F3188"/>
    <w:rsid w:val="001F3E60"/>
    <w:rsid w:val="001F4997"/>
    <w:rsid w:val="001F4DD0"/>
    <w:rsid w:val="001F508B"/>
    <w:rsid w:val="001F58C0"/>
    <w:rsid w:val="001F5CDE"/>
    <w:rsid w:val="001F6553"/>
    <w:rsid w:val="001F6929"/>
    <w:rsid w:val="001F6EDE"/>
    <w:rsid w:val="001F716F"/>
    <w:rsid w:val="001F796B"/>
    <w:rsid w:val="001F7E72"/>
    <w:rsid w:val="00200FB3"/>
    <w:rsid w:val="0020111A"/>
    <w:rsid w:val="002013AC"/>
    <w:rsid w:val="0020147B"/>
    <w:rsid w:val="002017B9"/>
    <w:rsid w:val="00201C30"/>
    <w:rsid w:val="00203492"/>
    <w:rsid w:val="0020421B"/>
    <w:rsid w:val="002045D4"/>
    <w:rsid w:val="00204684"/>
    <w:rsid w:val="002049DE"/>
    <w:rsid w:val="00204C9A"/>
    <w:rsid w:val="00204D99"/>
    <w:rsid w:val="00204FC1"/>
    <w:rsid w:val="00205C7D"/>
    <w:rsid w:val="00206AC3"/>
    <w:rsid w:val="00207C48"/>
    <w:rsid w:val="0021028F"/>
    <w:rsid w:val="0021048C"/>
    <w:rsid w:val="002105CA"/>
    <w:rsid w:val="00210A6E"/>
    <w:rsid w:val="00210DAA"/>
    <w:rsid w:val="002118BB"/>
    <w:rsid w:val="002125E5"/>
    <w:rsid w:val="002127EC"/>
    <w:rsid w:val="002127FD"/>
    <w:rsid w:val="00212C53"/>
    <w:rsid w:val="002134D3"/>
    <w:rsid w:val="002139B2"/>
    <w:rsid w:val="002149A4"/>
    <w:rsid w:val="00214CAD"/>
    <w:rsid w:val="00215CCD"/>
    <w:rsid w:val="00215CF9"/>
    <w:rsid w:val="00215FA3"/>
    <w:rsid w:val="00216473"/>
    <w:rsid w:val="00216AB2"/>
    <w:rsid w:val="00217F20"/>
    <w:rsid w:val="00220704"/>
    <w:rsid w:val="0022165C"/>
    <w:rsid w:val="00221A32"/>
    <w:rsid w:val="00221BD0"/>
    <w:rsid w:val="00221D83"/>
    <w:rsid w:val="00221F96"/>
    <w:rsid w:val="00221FB3"/>
    <w:rsid w:val="00222DEB"/>
    <w:rsid w:val="00222FCA"/>
    <w:rsid w:val="00223122"/>
    <w:rsid w:val="00224502"/>
    <w:rsid w:val="002245BD"/>
    <w:rsid w:val="00224750"/>
    <w:rsid w:val="00225630"/>
    <w:rsid w:val="002256D8"/>
    <w:rsid w:val="00225790"/>
    <w:rsid w:val="002266BF"/>
    <w:rsid w:val="00226A74"/>
    <w:rsid w:val="00230119"/>
    <w:rsid w:val="0023016E"/>
    <w:rsid w:val="00230598"/>
    <w:rsid w:val="00230CD1"/>
    <w:rsid w:val="00230D6E"/>
    <w:rsid w:val="00230EBB"/>
    <w:rsid w:val="0023146F"/>
    <w:rsid w:val="0023179C"/>
    <w:rsid w:val="00232024"/>
    <w:rsid w:val="00232EDB"/>
    <w:rsid w:val="002337E2"/>
    <w:rsid w:val="002340C5"/>
    <w:rsid w:val="00234609"/>
    <w:rsid w:val="00234A2B"/>
    <w:rsid w:val="00234E43"/>
    <w:rsid w:val="002352C0"/>
    <w:rsid w:val="002352DE"/>
    <w:rsid w:val="002353FB"/>
    <w:rsid w:val="0023562C"/>
    <w:rsid w:val="0023643D"/>
    <w:rsid w:val="00236E1F"/>
    <w:rsid w:val="00236FB0"/>
    <w:rsid w:val="00237454"/>
    <w:rsid w:val="00237975"/>
    <w:rsid w:val="00237FD6"/>
    <w:rsid w:val="002407A5"/>
    <w:rsid w:val="00240C01"/>
    <w:rsid w:val="00241484"/>
    <w:rsid w:val="0024228C"/>
    <w:rsid w:val="002424A0"/>
    <w:rsid w:val="00242F76"/>
    <w:rsid w:val="00243771"/>
    <w:rsid w:val="00243BF1"/>
    <w:rsid w:val="00244D72"/>
    <w:rsid w:val="00245A35"/>
    <w:rsid w:val="00245BE5"/>
    <w:rsid w:val="00245F4E"/>
    <w:rsid w:val="002461AB"/>
    <w:rsid w:val="0024667B"/>
    <w:rsid w:val="002477C3"/>
    <w:rsid w:val="002502EB"/>
    <w:rsid w:val="00250D36"/>
    <w:rsid w:val="00251E8A"/>
    <w:rsid w:val="0025227A"/>
    <w:rsid w:val="002527DC"/>
    <w:rsid w:val="0025284F"/>
    <w:rsid w:val="0025358F"/>
    <w:rsid w:val="00255104"/>
    <w:rsid w:val="002552FD"/>
    <w:rsid w:val="002554D5"/>
    <w:rsid w:val="0025586F"/>
    <w:rsid w:val="00255BAD"/>
    <w:rsid w:val="0025600D"/>
    <w:rsid w:val="00256567"/>
    <w:rsid w:val="0025692D"/>
    <w:rsid w:val="00256FF4"/>
    <w:rsid w:val="002570AA"/>
    <w:rsid w:val="00257366"/>
    <w:rsid w:val="00257AB0"/>
    <w:rsid w:val="0026066F"/>
    <w:rsid w:val="002609C3"/>
    <w:rsid w:val="00260B91"/>
    <w:rsid w:val="00261035"/>
    <w:rsid w:val="00261187"/>
    <w:rsid w:val="002614AE"/>
    <w:rsid w:val="00262148"/>
    <w:rsid w:val="00262697"/>
    <w:rsid w:val="00263BDB"/>
    <w:rsid w:val="00264722"/>
    <w:rsid w:val="002648C3"/>
    <w:rsid w:val="00265192"/>
    <w:rsid w:val="00265788"/>
    <w:rsid w:val="00265A93"/>
    <w:rsid w:val="00265D4A"/>
    <w:rsid w:val="002660B2"/>
    <w:rsid w:val="0026652D"/>
    <w:rsid w:val="00266DA8"/>
    <w:rsid w:val="00267CE6"/>
    <w:rsid w:val="002707F1"/>
    <w:rsid w:val="00270A02"/>
    <w:rsid w:val="00270ABB"/>
    <w:rsid w:val="00270E58"/>
    <w:rsid w:val="00270E91"/>
    <w:rsid w:val="0027108B"/>
    <w:rsid w:val="00271107"/>
    <w:rsid w:val="00271246"/>
    <w:rsid w:val="002721D4"/>
    <w:rsid w:val="00272D20"/>
    <w:rsid w:val="00273031"/>
    <w:rsid w:val="00273C40"/>
    <w:rsid w:val="00273FEB"/>
    <w:rsid w:val="00274C36"/>
    <w:rsid w:val="00275B45"/>
    <w:rsid w:val="00275CF8"/>
    <w:rsid w:val="00275EEC"/>
    <w:rsid w:val="002764CE"/>
    <w:rsid w:val="002804F8"/>
    <w:rsid w:val="00280BC3"/>
    <w:rsid w:val="002812CA"/>
    <w:rsid w:val="00281AAD"/>
    <w:rsid w:val="00281BA3"/>
    <w:rsid w:val="0028272F"/>
    <w:rsid w:val="00282926"/>
    <w:rsid w:val="00282B1C"/>
    <w:rsid w:val="00283B43"/>
    <w:rsid w:val="0028400D"/>
    <w:rsid w:val="002843AD"/>
    <w:rsid w:val="0028459B"/>
    <w:rsid w:val="0028466D"/>
    <w:rsid w:val="0028488E"/>
    <w:rsid w:val="00284B5C"/>
    <w:rsid w:val="00284BF0"/>
    <w:rsid w:val="002856E8"/>
    <w:rsid w:val="002858FB"/>
    <w:rsid w:val="00285C9D"/>
    <w:rsid w:val="002868E0"/>
    <w:rsid w:val="00286A2D"/>
    <w:rsid w:val="00286D94"/>
    <w:rsid w:val="002878E4"/>
    <w:rsid w:val="0029017B"/>
    <w:rsid w:val="0029059B"/>
    <w:rsid w:val="002908C2"/>
    <w:rsid w:val="00290B28"/>
    <w:rsid w:val="00290BCD"/>
    <w:rsid w:val="00290C18"/>
    <w:rsid w:val="00291138"/>
    <w:rsid w:val="00291334"/>
    <w:rsid w:val="00291A0E"/>
    <w:rsid w:val="00292048"/>
    <w:rsid w:val="0029285D"/>
    <w:rsid w:val="002938EB"/>
    <w:rsid w:val="002939F6"/>
    <w:rsid w:val="002941D4"/>
    <w:rsid w:val="00294990"/>
    <w:rsid w:val="0029514A"/>
    <w:rsid w:val="0029516C"/>
    <w:rsid w:val="00295631"/>
    <w:rsid w:val="0029612B"/>
    <w:rsid w:val="00296669"/>
    <w:rsid w:val="00296751"/>
    <w:rsid w:val="002978E0"/>
    <w:rsid w:val="002979B7"/>
    <w:rsid w:val="002A0F81"/>
    <w:rsid w:val="002A1506"/>
    <w:rsid w:val="002A15D0"/>
    <w:rsid w:val="002A1822"/>
    <w:rsid w:val="002A1AFC"/>
    <w:rsid w:val="002A27ED"/>
    <w:rsid w:val="002A32F3"/>
    <w:rsid w:val="002A3D39"/>
    <w:rsid w:val="002A3D62"/>
    <w:rsid w:val="002A3F67"/>
    <w:rsid w:val="002A4437"/>
    <w:rsid w:val="002A44AC"/>
    <w:rsid w:val="002A4890"/>
    <w:rsid w:val="002A593E"/>
    <w:rsid w:val="002A5E3D"/>
    <w:rsid w:val="002A6B7E"/>
    <w:rsid w:val="002A6C52"/>
    <w:rsid w:val="002A78B1"/>
    <w:rsid w:val="002A7B7C"/>
    <w:rsid w:val="002B0317"/>
    <w:rsid w:val="002B03E5"/>
    <w:rsid w:val="002B0876"/>
    <w:rsid w:val="002B09A3"/>
    <w:rsid w:val="002B0BA5"/>
    <w:rsid w:val="002B0EFC"/>
    <w:rsid w:val="002B1633"/>
    <w:rsid w:val="002B1721"/>
    <w:rsid w:val="002B1761"/>
    <w:rsid w:val="002B217D"/>
    <w:rsid w:val="002B26AE"/>
    <w:rsid w:val="002B28D6"/>
    <w:rsid w:val="002B2B3C"/>
    <w:rsid w:val="002B2D5D"/>
    <w:rsid w:val="002B2EB5"/>
    <w:rsid w:val="002B3677"/>
    <w:rsid w:val="002B3F3A"/>
    <w:rsid w:val="002B452C"/>
    <w:rsid w:val="002B45AE"/>
    <w:rsid w:val="002B49F7"/>
    <w:rsid w:val="002B501A"/>
    <w:rsid w:val="002B5BFC"/>
    <w:rsid w:val="002B5D43"/>
    <w:rsid w:val="002B5E59"/>
    <w:rsid w:val="002B5FD6"/>
    <w:rsid w:val="002B60A0"/>
    <w:rsid w:val="002B7B1A"/>
    <w:rsid w:val="002B7C44"/>
    <w:rsid w:val="002C0ECB"/>
    <w:rsid w:val="002C1416"/>
    <w:rsid w:val="002C1C9B"/>
    <w:rsid w:val="002C288E"/>
    <w:rsid w:val="002C28A5"/>
    <w:rsid w:val="002C29C8"/>
    <w:rsid w:val="002C2A59"/>
    <w:rsid w:val="002C3859"/>
    <w:rsid w:val="002C3BD4"/>
    <w:rsid w:val="002C3E1A"/>
    <w:rsid w:val="002C43DC"/>
    <w:rsid w:val="002C46D2"/>
    <w:rsid w:val="002C4E08"/>
    <w:rsid w:val="002C4E2C"/>
    <w:rsid w:val="002C531F"/>
    <w:rsid w:val="002C6504"/>
    <w:rsid w:val="002C6C25"/>
    <w:rsid w:val="002D0AD9"/>
    <w:rsid w:val="002D1690"/>
    <w:rsid w:val="002D1AA7"/>
    <w:rsid w:val="002D1C09"/>
    <w:rsid w:val="002D1F34"/>
    <w:rsid w:val="002D2163"/>
    <w:rsid w:val="002D3385"/>
    <w:rsid w:val="002D353A"/>
    <w:rsid w:val="002D36FF"/>
    <w:rsid w:val="002D3881"/>
    <w:rsid w:val="002D3EF9"/>
    <w:rsid w:val="002D40EE"/>
    <w:rsid w:val="002D42F3"/>
    <w:rsid w:val="002D4C2E"/>
    <w:rsid w:val="002D51B5"/>
    <w:rsid w:val="002D73D8"/>
    <w:rsid w:val="002D77B2"/>
    <w:rsid w:val="002D78AD"/>
    <w:rsid w:val="002D794E"/>
    <w:rsid w:val="002E0A87"/>
    <w:rsid w:val="002E0FE2"/>
    <w:rsid w:val="002E1A19"/>
    <w:rsid w:val="002E1F79"/>
    <w:rsid w:val="002E2545"/>
    <w:rsid w:val="002E25FF"/>
    <w:rsid w:val="002E27FB"/>
    <w:rsid w:val="002E3121"/>
    <w:rsid w:val="002E319A"/>
    <w:rsid w:val="002E3CDD"/>
    <w:rsid w:val="002E3CEB"/>
    <w:rsid w:val="002E3DB5"/>
    <w:rsid w:val="002E490D"/>
    <w:rsid w:val="002E4ACC"/>
    <w:rsid w:val="002E4E25"/>
    <w:rsid w:val="002E511E"/>
    <w:rsid w:val="002E536E"/>
    <w:rsid w:val="002E5927"/>
    <w:rsid w:val="002E59A0"/>
    <w:rsid w:val="002E6C32"/>
    <w:rsid w:val="002E6EF8"/>
    <w:rsid w:val="002E6FB4"/>
    <w:rsid w:val="002E78A0"/>
    <w:rsid w:val="002E7F61"/>
    <w:rsid w:val="002F041F"/>
    <w:rsid w:val="002F0477"/>
    <w:rsid w:val="002F09BC"/>
    <w:rsid w:val="002F1254"/>
    <w:rsid w:val="002F1A03"/>
    <w:rsid w:val="002F1A5E"/>
    <w:rsid w:val="002F2283"/>
    <w:rsid w:val="002F2CE3"/>
    <w:rsid w:val="002F3582"/>
    <w:rsid w:val="002F3B1D"/>
    <w:rsid w:val="002F433C"/>
    <w:rsid w:val="002F4406"/>
    <w:rsid w:val="002F456C"/>
    <w:rsid w:val="002F47CE"/>
    <w:rsid w:val="002F4B2C"/>
    <w:rsid w:val="002F5935"/>
    <w:rsid w:val="002F5F42"/>
    <w:rsid w:val="002F7B33"/>
    <w:rsid w:val="003000D0"/>
    <w:rsid w:val="00300824"/>
    <w:rsid w:val="003011A9"/>
    <w:rsid w:val="00301749"/>
    <w:rsid w:val="003017E8"/>
    <w:rsid w:val="00301AA3"/>
    <w:rsid w:val="00301FAA"/>
    <w:rsid w:val="00302B2D"/>
    <w:rsid w:val="00302FA6"/>
    <w:rsid w:val="00303CAD"/>
    <w:rsid w:val="00304291"/>
    <w:rsid w:val="00304BAF"/>
    <w:rsid w:val="00304CF9"/>
    <w:rsid w:val="00304FB4"/>
    <w:rsid w:val="003051EB"/>
    <w:rsid w:val="00305728"/>
    <w:rsid w:val="0030573B"/>
    <w:rsid w:val="003059C0"/>
    <w:rsid w:val="00305ECF"/>
    <w:rsid w:val="00306463"/>
    <w:rsid w:val="003064F0"/>
    <w:rsid w:val="0030657B"/>
    <w:rsid w:val="00306B1C"/>
    <w:rsid w:val="00307050"/>
    <w:rsid w:val="003071A0"/>
    <w:rsid w:val="00307233"/>
    <w:rsid w:val="00307623"/>
    <w:rsid w:val="003076DC"/>
    <w:rsid w:val="00310571"/>
    <w:rsid w:val="00310DEF"/>
    <w:rsid w:val="00310E18"/>
    <w:rsid w:val="003116D9"/>
    <w:rsid w:val="003117D3"/>
    <w:rsid w:val="00311A15"/>
    <w:rsid w:val="00311B8E"/>
    <w:rsid w:val="0031305D"/>
    <w:rsid w:val="0031313D"/>
    <w:rsid w:val="00314C38"/>
    <w:rsid w:val="003156FB"/>
    <w:rsid w:val="00315A4E"/>
    <w:rsid w:val="00315C18"/>
    <w:rsid w:val="00315ECA"/>
    <w:rsid w:val="003161D2"/>
    <w:rsid w:val="003162AB"/>
    <w:rsid w:val="0031661A"/>
    <w:rsid w:val="00316915"/>
    <w:rsid w:val="00316C83"/>
    <w:rsid w:val="00316DCA"/>
    <w:rsid w:val="0031786C"/>
    <w:rsid w:val="00317A6E"/>
    <w:rsid w:val="00320B8D"/>
    <w:rsid w:val="00321021"/>
    <w:rsid w:val="003219D4"/>
    <w:rsid w:val="00321C5B"/>
    <w:rsid w:val="003221C7"/>
    <w:rsid w:val="00322D3B"/>
    <w:rsid w:val="003237AF"/>
    <w:rsid w:val="00324028"/>
    <w:rsid w:val="00325044"/>
    <w:rsid w:val="003252A9"/>
    <w:rsid w:val="00325BBE"/>
    <w:rsid w:val="0032761C"/>
    <w:rsid w:val="003279C2"/>
    <w:rsid w:val="00327BE1"/>
    <w:rsid w:val="00327D1D"/>
    <w:rsid w:val="00330848"/>
    <w:rsid w:val="0033102D"/>
    <w:rsid w:val="00331C7B"/>
    <w:rsid w:val="00333633"/>
    <w:rsid w:val="00333A87"/>
    <w:rsid w:val="00333D93"/>
    <w:rsid w:val="00334096"/>
    <w:rsid w:val="0033421C"/>
    <w:rsid w:val="0033465A"/>
    <w:rsid w:val="00334A10"/>
    <w:rsid w:val="00334CDC"/>
    <w:rsid w:val="00335096"/>
    <w:rsid w:val="003354B3"/>
    <w:rsid w:val="00335C55"/>
    <w:rsid w:val="00335D9E"/>
    <w:rsid w:val="0033639E"/>
    <w:rsid w:val="00336F1E"/>
    <w:rsid w:val="003377E4"/>
    <w:rsid w:val="0034023B"/>
    <w:rsid w:val="003405E7"/>
    <w:rsid w:val="00340848"/>
    <w:rsid w:val="00340A2D"/>
    <w:rsid w:val="00340A63"/>
    <w:rsid w:val="00341627"/>
    <w:rsid w:val="00341A2F"/>
    <w:rsid w:val="00341E83"/>
    <w:rsid w:val="00343A88"/>
    <w:rsid w:val="00343C6F"/>
    <w:rsid w:val="00344742"/>
    <w:rsid w:val="00344784"/>
    <w:rsid w:val="003448B0"/>
    <w:rsid w:val="003449E2"/>
    <w:rsid w:val="00344DE1"/>
    <w:rsid w:val="00344F75"/>
    <w:rsid w:val="00345BE3"/>
    <w:rsid w:val="00345FFD"/>
    <w:rsid w:val="003473F2"/>
    <w:rsid w:val="003478BE"/>
    <w:rsid w:val="00347A3F"/>
    <w:rsid w:val="00351293"/>
    <w:rsid w:val="00351645"/>
    <w:rsid w:val="003517AD"/>
    <w:rsid w:val="00352B8E"/>
    <w:rsid w:val="00352DE4"/>
    <w:rsid w:val="00353CA7"/>
    <w:rsid w:val="003540B0"/>
    <w:rsid w:val="00354730"/>
    <w:rsid w:val="00354962"/>
    <w:rsid w:val="00354C03"/>
    <w:rsid w:val="00355167"/>
    <w:rsid w:val="00355210"/>
    <w:rsid w:val="0035524E"/>
    <w:rsid w:val="00355B76"/>
    <w:rsid w:val="003561F9"/>
    <w:rsid w:val="0035736C"/>
    <w:rsid w:val="0036010A"/>
    <w:rsid w:val="00360844"/>
    <w:rsid w:val="00360F19"/>
    <w:rsid w:val="0036104E"/>
    <w:rsid w:val="00361607"/>
    <w:rsid w:val="003617AD"/>
    <w:rsid w:val="00361A62"/>
    <w:rsid w:val="00361CCC"/>
    <w:rsid w:val="003624DF"/>
    <w:rsid w:val="003628D8"/>
    <w:rsid w:val="00362CF4"/>
    <w:rsid w:val="00363119"/>
    <w:rsid w:val="00363E0E"/>
    <w:rsid w:val="00363FFB"/>
    <w:rsid w:val="00364195"/>
    <w:rsid w:val="0036528C"/>
    <w:rsid w:val="00365A4F"/>
    <w:rsid w:val="00366CBF"/>
    <w:rsid w:val="00367645"/>
    <w:rsid w:val="00367745"/>
    <w:rsid w:val="003678B0"/>
    <w:rsid w:val="00367EE1"/>
    <w:rsid w:val="003708AA"/>
    <w:rsid w:val="00370D00"/>
    <w:rsid w:val="00370D57"/>
    <w:rsid w:val="0037107F"/>
    <w:rsid w:val="003714D5"/>
    <w:rsid w:val="00372653"/>
    <w:rsid w:val="00372BFB"/>
    <w:rsid w:val="00372FD8"/>
    <w:rsid w:val="003732EC"/>
    <w:rsid w:val="00373676"/>
    <w:rsid w:val="00373ACB"/>
    <w:rsid w:val="00373ED5"/>
    <w:rsid w:val="00374303"/>
    <w:rsid w:val="00374728"/>
    <w:rsid w:val="00375A8B"/>
    <w:rsid w:val="00375DDB"/>
    <w:rsid w:val="003767BE"/>
    <w:rsid w:val="003771EC"/>
    <w:rsid w:val="00377A6D"/>
    <w:rsid w:val="00377CCF"/>
    <w:rsid w:val="003800B4"/>
    <w:rsid w:val="00380BFB"/>
    <w:rsid w:val="00380CCC"/>
    <w:rsid w:val="0038148F"/>
    <w:rsid w:val="00381EE7"/>
    <w:rsid w:val="0038225E"/>
    <w:rsid w:val="00382C74"/>
    <w:rsid w:val="003830B1"/>
    <w:rsid w:val="003830BE"/>
    <w:rsid w:val="003833F6"/>
    <w:rsid w:val="00383C20"/>
    <w:rsid w:val="003842B2"/>
    <w:rsid w:val="00384932"/>
    <w:rsid w:val="003850F3"/>
    <w:rsid w:val="003866F9"/>
    <w:rsid w:val="003876B3"/>
    <w:rsid w:val="00387AA0"/>
    <w:rsid w:val="00390C09"/>
    <w:rsid w:val="003910DC"/>
    <w:rsid w:val="00391B4C"/>
    <w:rsid w:val="00392667"/>
    <w:rsid w:val="003929BD"/>
    <w:rsid w:val="00392E2C"/>
    <w:rsid w:val="00392F5E"/>
    <w:rsid w:val="00393839"/>
    <w:rsid w:val="003938F4"/>
    <w:rsid w:val="00393E40"/>
    <w:rsid w:val="00394281"/>
    <w:rsid w:val="0039501E"/>
    <w:rsid w:val="00395197"/>
    <w:rsid w:val="003951BD"/>
    <w:rsid w:val="003951DA"/>
    <w:rsid w:val="00395462"/>
    <w:rsid w:val="003954DB"/>
    <w:rsid w:val="00395E59"/>
    <w:rsid w:val="003966EB"/>
    <w:rsid w:val="00397D51"/>
    <w:rsid w:val="003A00CC"/>
    <w:rsid w:val="003A010C"/>
    <w:rsid w:val="003A0DE8"/>
    <w:rsid w:val="003A0F72"/>
    <w:rsid w:val="003A1330"/>
    <w:rsid w:val="003A159A"/>
    <w:rsid w:val="003A16B2"/>
    <w:rsid w:val="003A1A6E"/>
    <w:rsid w:val="003A2018"/>
    <w:rsid w:val="003A2968"/>
    <w:rsid w:val="003A2B1B"/>
    <w:rsid w:val="003A2D6C"/>
    <w:rsid w:val="003A4268"/>
    <w:rsid w:val="003A44AE"/>
    <w:rsid w:val="003A5970"/>
    <w:rsid w:val="003A6032"/>
    <w:rsid w:val="003A67DB"/>
    <w:rsid w:val="003A70F0"/>
    <w:rsid w:val="003A7142"/>
    <w:rsid w:val="003B0A84"/>
    <w:rsid w:val="003B2141"/>
    <w:rsid w:val="003B2376"/>
    <w:rsid w:val="003B266A"/>
    <w:rsid w:val="003B2690"/>
    <w:rsid w:val="003B2879"/>
    <w:rsid w:val="003B3ACB"/>
    <w:rsid w:val="003B3AF2"/>
    <w:rsid w:val="003B4396"/>
    <w:rsid w:val="003B5B57"/>
    <w:rsid w:val="003B5E2A"/>
    <w:rsid w:val="003B66EF"/>
    <w:rsid w:val="003B73E0"/>
    <w:rsid w:val="003B790B"/>
    <w:rsid w:val="003B795C"/>
    <w:rsid w:val="003B7E9C"/>
    <w:rsid w:val="003C0FC6"/>
    <w:rsid w:val="003C1293"/>
    <w:rsid w:val="003C12D4"/>
    <w:rsid w:val="003C1838"/>
    <w:rsid w:val="003C31E7"/>
    <w:rsid w:val="003C3596"/>
    <w:rsid w:val="003C35DB"/>
    <w:rsid w:val="003C3D14"/>
    <w:rsid w:val="003C3D35"/>
    <w:rsid w:val="003C3F50"/>
    <w:rsid w:val="003C3F79"/>
    <w:rsid w:val="003C41E3"/>
    <w:rsid w:val="003C4216"/>
    <w:rsid w:val="003C49B6"/>
    <w:rsid w:val="003C4C22"/>
    <w:rsid w:val="003C4C44"/>
    <w:rsid w:val="003C5736"/>
    <w:rsid w:val="003C5B9E"/>
    <w:rsid w:val="003C62C5"/>
    <w:rsid w:val="003C7D1A"/>
    <w:rsid w:val="003C7FDF"/>
    <w:rsid w:val="003D0553"/>
    <w:rsid w:val="003D142B"/>
    <w:rsid w:val="003D1733"/>
    <w:rsid w:val="003D1F03"/>
    <w:rsid w:val="003D2E27"/>
    <w:rsid w:val="003D3499"/>
    <w:rsid w:val="003D3945"/>
    <w:rsid w:val="003D395A"/>
    <w:rsid w:val="003D39F0"/>
    <w:rsid w:val="003D4B12"/>
    <w:rsid w:val="003D4D15"/>
    <w:rsid w:val="003D5129"/>
    <w:rsid w:val="003D5FCA"/>
    <w:rsid w:val="003D63FB"/>
    <w:rsid w:val="003D64F8"/>
    <w:rsid w:val="003E0D70"/>
    <w:rsid w:val="003E10B5"/>
    <w:rsid w:val="003E2089"/>
    <w:rsid w:val="003E275B"/>
    <w:rsid w:val="003E2A5B"/>
    <w:rsid w:val="003E2DF1"/>
    <w:rsid w:val="003E2E81"/>
    <w:rsid w:val="003E32AE"/>
    <w:rsid w:val="003E3B49"/>
    <w:rsid w:val="003E3FE1"/>
    <w:rsid w:val="003E4420"/>
    <w:rsid w:val="003E4DB9"/>
    <w:rsid w:val="003E55CD"/>
    <w:rsid w:val="003E612B"/>
    <w:rsid w:val="003E6407"/>
    <w:rsid w:val="003E64DA"/>
    <w:rsid w:val="003E6529"/>
    <w:rsid w:val="003E68E1"/>
    <w:rsid w:val="003E6B42"/>
    <w:rsid w:val="003E6B97"/>
    <w:rsid w:val="003E752F"/>
    <w:rsid w:val="003F04E7"/>
    <w:rsid w:val="003F0740"/>
    <w:rsid w:val="003F0BD2"/>
    <w:rsid w:val="003F0C24"/>
    <w:rsid w:val="003F1F80"/>
    <w:rsid w:val="003F22AE"/>
    <w:rsid w:val="003F2D86"/>
    <w:rsid w:val="003F3F0E"/>
    <w:rsid w:val="003F4072"/>
    <w:rsid w:val="003F45F8"/>
    <w:rsid w:val="003F4E5B"/>
    <w:rsid w:val="003F4EFD"/>
    <w:rsid w:val="003F51BF"/>
    <w:rsid w:val="003F5A4B"/>
    <w:rsid w:val="003F5DCF"/>
    <w:rsid w:val="003F5E7C"/>
    <w:rsid w:val="003F6EB3"/>
    <w:rsid w:val="003F7B66"/>
    <w:rsid w:val="003F7F68"/>
    <w:rsid w:val="00401B8A"/>
    <w:rsid w:val="00401D98"/>
    <w:rsid w:val="00401FC5"/>
    <w:rsid w:val="004030BD"/>
    <w:rsid w:val="00403B53"/>
    <w:rsid w:val="00405440"/>
    <w:rsid w:val="00405CCB"/>
    <w:rsid w:val="004062AB"/>
    <w:rsid w:val="004068D2"/>
    <w:rsid w:val="004068E8"/>
    <w:rsid w:val="00406C12"/>
    <w:rsid w:val="00406D34"/>
    <w:rsid w:val="00406DB0"/>
    <w:rsid w:val="00406E99"/>
    <w:rsid w:val="0040793C"/>
    <w:rsid w:val="00410401"/>
    <w:rsid w:val="00410632"/>
    <w:rsid w:val="00410D85"/>
    <w:rsid w:val="00411627"/>
    <w:rsid w:val="00411656"/>
    <w:rsid w:val="00411F90"/>
    <w:rsid w:val="0041208D"/>
    <w:rsid w:val="00413024"/>
    <w:rsid w:val="00413755"/>
    <w:rsid w:val="00413787"/>
    <w:rsid w:val="004138C7"/>
    <w:rsid w:val="00413938"/>
    <w:rsid w:val="00413988"/>
    <w:rsid w:val="00413B85"/>
    <w:rsid w:val="00413DD0"/>
    <w:rsid w:val="00413FE0"/>
    <w:rsid w:val="00414697"/>
    <w:rsid w:val="00414D5A"/>
    <w:rsid w:val="00414EA8"/>
    <w:rsid w:val="00414FAF"/>
    <w:rsid w:val="004150AF"/>
    <w:rsid w:val="0041584C"/>
    <w:rsid w:val="00415956"/>
    <w:rsid w:val="00415DA1"/>
    <w:rsid w:val="0041665B"/>
    <w:rsid w:val="00416E98"/>
    <w:rsid w:val="004170E0"/>
    <w:rsid w:val="004171E5"/>
    <w:rsid w:val="0041794B"/>
    <w:rsid w:val="00417B0C"/>
    <w:rsid w:val="00417D5A"/>
    <w:rsid w:val="00417EC9"/>
    <w:rsid w:val="00417F22"/>
    <w:rsid w:val="0042042B"/>
    <w:rsid w:val="004206E6"/>
    <w:rsid w:val="00420CBD"/>
    <w:rsid w:val="00421BB8"/>
    <w:rsid w:val="00421CF5"/>
    <w:rsid w:val="00421F83"/>
    <w:rsid w:val="00422008"/>
    <w:rsid w:val="004224DC"/>
    <w:rsid w:val="00423096"/>
    <w:rsid w:val="0042341D"/>
    <w:rsid w:val="004237DD"/>
    <w:rsid w:val="00423B21"/>
    <w:rsid w:val="00423BF4"/>
    <w:rsid w:val="00423C7F"/>
    <w:rsid w:val="004244B4"/>
    <w:rsid w:val="00424DB7"/>
    <w:rsid w:val="004253A8"/>
    <w:rsid w:val="0042595F"/>
    <w:rsid w:val="00425BAE"/>
    <w:rsid w:val="00425EC2"/>
    <w:rsid w:val="004271AD"/>
    <w:rsid w:val="004273C0"/>
    <w:rsid w:val="0042761A"/>
    <w:rsid w:val="00427769"/>
    <w:rsid w:val="00430304"/>
    <w:rsid w:val="00430578"/>
    <w:rsid w:val="004306F6"/>
    <w:rsid w:val="00430B01"/>
    <w:rsid w:val="00430C5E"/>
    <w:rsid w:val="0043195D"/>
    <w:rsid w:val="00431973"/>
    <w:rsid w:val="00431A2C"/>
    <w:rsid w:val="00431D28"/>
    <w:rsid w:val="00431DF5"/>
    <w:rsid w:val="00431F4A"/>
    <w:rsid w:val="0043208C"/>
    <w:rsid w:val="004321E3"/>
    <w:rsid w:val="004324E2"/>
    <w:rsid w:val="004329DD"/>
    <w:rsid w:val="00433390"/>
    <w:rsid w:val="00434A0D"/>
    <w:rsid w:val="00434A5D"/>
    <w:rsid w:val="00434AA5"/>
    <w:rsid w:val="00434DF5"/>
    <w:rsid w:val="0043503C"/>
    <w:rsid w:val="00435247"/>
    <w:rsid w:val="004359DC"/>
    <w:rsid w:val="00435C86"/>
    <w:rsid w:val="00436C9F"/>
    <w:rsid w:val="004372CB"/>
    <w:rsid w:val="00437759"/>
    <w:rsid w:val="00437B4F"/>
    <w:rsid w:val="0044006A"/>
    <w:rsid w:val="00440072"/>
    <w:rsid w:val="00441286"/>
    <w:rsid w:val="00441C96"/>
    <w:rsid w:val="00442470"/>
    <w:rsid w:val="0044286E"/>
    <w:rsid w:val="00442AEC"/>
    <w:rsid w:val="00442D9B"/>
    <w:rsid w:val="00442F2A"/>
    <w:rsid w:val="00443A33"/>
    <w:rsid w:val="00443C40"/>
    <w:rsid w:val="00444AEC"/>
    <w:rsid w:val="0044521B"/>
    <w:rsid w:val="00445317"/>
    <w:rsid w:val="00445F37"/>
    <w:rsid w:val="00451A21"/>
    <w:rsid w:val="00451A5C"/>
    <w:rsid w:val="00452E55"/>
    <w:rsid w:val="00453C4F"/>
    <w:rsid w:val="004553EE"/>
    <w:rsid w:val="00455A79"/>
    <w:rsid w:val="004566C9"/>
    <w:rsid w:val="004579E0"/>
    <w:rsid w:val="00460445"/>
    <w:rsid w:val="00460533"/>
    <w:rsid w:val="00460E03"/>
    <w:rsid w:val="0046105C"/>
    <w:rsid w:val="0046128E"/>
    <w:rsid w:val="00461E12"/>
    <w:rsid w:val="00461E4F"/>
    <w:rsid w:val="004629AB"/>
    <w:rsid w:val="00463297"/>
    <w:rsid w:val="00463824"/>
    <w:rsid w:val="004639B5"/>
    <w:rsid w:val="00463ADF"/>
    <w:rsid w:val="0046437D"/>
    <w:rsid w:val="00464A0B"/>
    <w:rsid w:val="00464A4A"/>
    <w:rsid w:val="00464BC3"/>
    <w:rsid w:val="00464CDD"/>
    <w:rsid w:val="00464D5D"/>
    <w:rsid w:val="00464E9A"/>
    <w:rsid w:val="00465A92"/>
    <w:rsid w:val="00465B3F"/>
    <w:rsid w:val="00466477"/>
    <w:rsid w:val="0046684F"/>
    <w:rsid w:val="00466D31"/>
    <w:rsid w:val="00467BF8"/>
    <w:rsid w:val="00470C1F"/>
    <w:rsid w:val="004711D5"/>
    <w:rsid w:val="00471AD7"/>
    <w:rsid w:val="004731D7"/>
    <w:rsid w:val="004732C3"/>
    <w:rsid w:val="004733DD"/>
    <w:rsid w:val="00473688"/>
    <w:rsid w:val="00473C80"/>
    <w:rsid w:val="00474501"/>
    <w:rsid w:val="00474840"/>
    <w:rsid w:val="00475F62"/>
    <w:rsid w:val="004760FB"/>
    <w:rsid w:val="00476AF2"/>
    <w:rsid w:val="00476E91"/>
    <w:rsid w:val="00477733"/>
    <w:rsid w:val="00477800"/>
    <w:rsid w:val="00477DFF"/>
    <w:rsid w:val="00480029"/>
    <w:rsid w:val="004802DE"/>
    <w:rsid w:val="00480543"/>
    <w:rsid w:val="00480C6C"/>
    <w:rsid w:val="00480C74"/>
    <w:rsid w:val="00481230"/>
    <w:rsid w:val="004817E1"/>
    <w:rsid w:val="004817EC"/>
    <w:rsid w:val="00481AD3"/>
    <w:rsid w:val="00481FFF"/>
    <w:rsid w:val="00482B64"/>
    <w:rsid w:val="0048353F"/>
    <w:rsid w:val="0048362A"/>
    <w:rsid w:val="00483BC1"/>
    <w:rsid w:val="00483CEB"/>
    <w:rsid w:val="00483F93"/>
    <w:rsid w:val="00484034"/>
    <w:rsid w:val="004841C8"/>
    <w:rsid w:val="0048476F"/>
    <w:rsid w:val="00484933"/>
    <w:rsid w:val="004855DA"/>
    <w:rsid w:val="00485ABB"/>
    <w:rsid w:val="00486141"/>
    <w:rsid w:val="00486518"/>
    <w:rsid w:val="0048764A"/>
    <w:rsid w:val="004903BB"/>
    <w:rsid w:val="00490DDB"/>
    <w:rsid w:val="00491566"/>
    <w:rsid w:val="0049170A"/>
    <w:rsid w:val="00492D53"/>
    <w:rsid w:val="00492D82"/>
    <w:rsid w:val="0049351E"/>
    <w:rsid w:val="004939B9"/>
    <w:rsid w:val="00493B64"/>
    <w:rsid w:val="0049423C"/>
    <w:rsid w:val="00494A75"/>
    <w:rsid w:val="00494AAC"/>
    <w:rsid w:val="004951FE"/>
    <w:rsid w:val="00495DE6"/>
    <w:rsid w:val="00495EF2"/>
    <w:rsid w:val="004961FE"/>
    <w:rsid w:val="0049720B"/>
    <w:rsid w:val="00497526"/>
    <w:rsid w:val="004977BB"/>
    <w:rsid w:val="00497868"/>
    <w:rsid w:val="00497C82"/>
    <w:rsid w:val="00497FD6"/>
    <w:rsid w:val="004A07E3"/>
    <w:rsid w:val="004A0D68"/>
    <w:rsid w:val="004A1550"/>
    <w:rsid w:val="004A1823"/>
    <w:rsid w:val="004A21E5"/>
    <w:rsid w:val="004A23BA"/>
    <w:rsid w:val="004A2536"/>
    <w:rsid w:val="004A2BB2"/>
    <w:rsid w:val="004A3A21"/>
    <w:rsid w:val="004A4693"/>
    <w:rsid w:val="004A4BC2"/>
    <w:rsid w:val="004A4BF8"/>
    <w:rsid w:val="004A5723"/>
    <w:rsid w:val="004A5763"/>
    <w:rsid w:val="004A5871"/>
    <w:rsid w:val="004A65A7"/>
    <w:rsid w:val="004A6653"/>
    <w:rsid w:val="004A6661"/>
    <w:rsid w:val="004A6B3C"/>
    <w:rsid w:val="004A7721"/>
    <w:rsid w:val="004A7DF2"/>
    <w:rsid w:val="004B0CA4"/>
    <w:rsid w:val="004B138B"/>
    <w:rsid w:val="004B15D8"/>
    <w:rsid w:val="004B1D2C"/>
    <w:rsid w:val="004B1E40"/>
    <w:rsid w:val="004B2513"/>
    <w:rsid w:val="004B309B"/>
    <w:rsid w:val="004B33DE"/>
    <w:rsid w:val="004B34B8"/>
    <w:rsid w:val="004B3FED"/>
    <w:rsid w:val="004B4578"/>
    <w:rsid w:val="004B4788"/>
    <w:rsid w:val="004B4DF8"/>
    <w:rsid w:val="004B4E4C"/>
    <w:rsid w:val="004B5306"/>
    <w:rsid w:val="004B563A"/>
    <w:rsid w:val="004B563F"/>
    <w:rsid w:val="004B6390"/>
    <w:rsid w:val="004B6AA2"/>
    <w:rsid w:val="004B7389"/>
    <w:rsid w:val="004B73C0"/>
    <w:rsid w:val="004B7709"/>
    <w:rsid w:val="004B7B85"/>
    <w:rsid w:val="004B7C59"/>
    <w:rsid w:val="004B7D1F"/>
    <w:rsid w:val="004B7DC0"/>
    <w:rsid w:val="004C06A2"/>
    <w:rsid w:val="004C0B94"/>
    <w:rsid w:val="004C0EBD"/>
    <w:rsid w:val="004C127C"/>
    <w:rsid w:val="004C1280"/>
    <w:rsid w:val="004C15F3"/>
    <w:rsid w:val="004C15F9"/>
    <w:rsid w:val="004C26EA"/>
    <w:rsid w:val="004C3C24"/>
    <w:rsid w:val="004C4818"/>
    <w:rsid w:val="004C4E34"/>
    <w:rsid w:val="004C5276"/>
    <w:rsid w:val="004C600E"/>
    <w:rsid w:val="004C6679"/>
    <w:rsid w:val="004C6E8A"/>
    <w:rsid w:val="004C7088"/>
    <w:rsid w:val="004C7136"/>
    <w:rsid w:val="004C76A9"/>
    <w:rsid w:val="004C7BD5"/>
    <w:rsid w:val="004D00B0"/>
    <w:rsid w:val="004D046F"/>
    <w:rsid w:val="004D0490"/>
    <w:rsid w:val="004D04D8"/>
    <w:rsid w:val="004D07E5"/>
    <w:rsid w:val="004D0C34"/>
    <w:rsid w:val="004D128F"/>
    <w:rsid w:val="004D1841"/>
    <w:rsid w:val="004D18FB"/>
    <w:rsid w:val="004D198A"/>
    <w:rsid w:val="004D2769"/>
    <w:rsid w:val="004D31EF"/>
    <w:rsid w:val="004D36A7"/>
    <w:rsid w:val="004D3C8C"/>
    <w:rsid w:val="004D3CDF"/>
    <w:rsid w:val="004D4518"/>
    <w:rsid w:val="004D4B18"/>
    <w:rsid w:val="004D4DEB"/>
    <w:rsid w:val="004D520F"/>
    <w:rsid w:val="004D6189"/>
    <w:rsid w:val="004D648C"/>
    <w:rsid w:val="004D6713"/>
    <w:rsid w:val="004D67A2"/>
    <w:rsid w:val="004D6D15"/>
    <w:rsid w:val="004D76CC"/>
    <w:rsid w:val="004E0420"/>
    <w:rsid w:val="004E0438"/>
    <w:rsid w:val="004E0524"/>
    <w:rsid w:val="004E0743"/>
    <w:rsid w:val="004E0B6F"/>
    <w:rsid w:val="004E0E9F"/>
    <w:rsid w:val="004E15DF"/>
    <w:rsid w:val="004E16A5"/>
    <w:rsid w:val="004E1E46"/>
    <w:rsid w:val="004E232F"/>
    <w:rsid w:val="004E2680"/>
    <w:rsid w:val="004E2F94"/>
    <w:rsid w:val="004E3576"/>
    <w:rsid w:val="004E38FF"/>
    <w:rsid w:val="004E3E8D"/>
    <w:rsid w:val="004E5300"/>
    <w:rsid w:val="004E59EC"/>
    <w:rsid w:val="004E5D2A"/>
    <w:rsid w:val="004E6282"/>
    <w:rsid w:val="004E64DE"/>
    <w:rsid w:val="004E6522"/>
    <w:rsid w:val="004E6949"/>
    <w:rsid w:val="004E6D6E"/>
    <w:rsid w:val="004E6D7B"/>
    <w:rsid w:val="004E75DC"/>
    <w:rsid w:val="004E763B"/>
    <w:rsid w:val="004E77CF"/>
    <w:rsid w:val="004E7A57"/>
    <w:rsid w:val="004E7EBB"/>
    <w:rsid w:val="004F0503"/>
    <w:rsid w:val="004F070A"/>
    <w:rsid w:val="004F0A1D"/>
    <w:rsid w:val="004F0CB9"/>
    <w:rsid w:val="004F10F7"/>
    <w:rsid w:val="004F188D"/>
    <w:rsid w:val="004F1980"/>
    <w:rsid w:val="004F1FFE"/>
    <w:rsid w:val="004F252B"/>
    <w:rsid w:val="004F2967"/>
    <w:rsid w:val="004F2F7D"/>
    <w:rsid w:val="004F3710"/>
    <w:rsid w:val="004F3A1B"/>
    <w:rsid w:val="004F3DCC"/>
    <w:rsid w:val="004F4114"/>
    <w:rsid w:val="004F42AB"/>
    <w:rsid w:val="004F4913"/>
    <w:rsid w:val="004F5659"/>
    <w:rsid w:val="004F575A"/>
    <w:rsid w:val="004F5F55"/>
    <w:rsid w:val="004F6615"/>
    <w:rsid w:val="004F686A"/>
    <w:rsid w:val="004F7A1D"/>
    <w:rsid w:val="004F7B2D"/>
    <w:rsid w:val="004F7EEA"/>
    <w:rsid w:val="004F7F22"/>
    <w:rsid w:val="00500560"/>
    <w:rsid w:val="00501A4A"/>
    <w:rsid w:val="00501BBD"/>
    <w:rsid w:val="00502A8F"/>
    <w:rsid w:val="005035A3"/>
    <w:rsid w:val="00504A44"/>
    <w:rsid w:val="00504CDB"/>
    <w:rsid w:val="00505836"/>
    <w:rsid w:val="00505919"/>
    <w:rsid w:val="00505FA8"/>
    <w:rsid w:val="00510503"/>
    <w:rsid w:val="0051092B"/>
    <w:rsid w:val="00510948"/>
    <w:rsid w:val="0051194A"/>
    <w:rsid w:val="00511E7E"/>
    <w:rsid w:val="00511E8F"/>
    <w:rsid w:val="00514348"/>
    <w:rsid w:val="00514E61"/>
    <w:rsid w:val="00515C97"/>
    <w:rsid w:val="00515CBD"/>
    <w:rsid w:val="00516088"/>
    <w:rsid w:val="00516382"/>
    <w:rsid w:val="00516995"/>
    <w:rsid w:val="00516B7F"/>
    <w:rsid w:val="00516F54"/>
    <w:rsid w:val="00516FED"/>
    <w:rsid w:val="005174F3"/>
    <w:rsid w:val="00517B26"/>
    <w:rsid w:val="00517B80"/>
    <w:rsid w:val="00517CCA"/>
    <w:rsid w:val="00517DF3"/>
    <w:rsid w:val="00517E1B"/>
    <w:rsid w:val="005205D2"/>
    <w:rsid w:val="005215A4"/>
    <w:rsid w:val="00522393"/>
    <w:rsid w:val="00522932"/>
    <w:rsid w:val="00522AE5"/>
    <w:rsid w:val="00522F93"/>
    <w:rsid w:val="00523097"/>
    <w:rsid w:val="0052351C"/>
    <w:rsid w:val="00523E73"/>
    <w:rsid w:val="005242B7"/>
    <w:rsid w:val="005243BA"/>
    <w:rsid w:val="00524649"/>
    <w:rsid w:val="0052494E"/>
    <w:rsid w:val="00524C58"/>
    <w:rsid w:val="00524C5C"/>
    <w:rsid w:val="00524F9A"/>
    <w:rsid w:val="005252C2"/>
    <w:rsid w:val="0052599D"/>
    <w:rsid w:val="0052627E"/>
    <w:rsid w:val="00526992"/>
    <w:rsid w:val="00526E19"/>
    <w:rsid w:val="0052794C"/>
    <w:rsid w:val="00527ACE"/>
    <w:rsid w:val="00527C8F"/>
    <w:rsid w:val="00531C07"/>
    <w:rsid w:val="00531D97"/>
    <w:rsid w:val="00532358"/>
    <w:rsid w:val="00532BD7"/>
    <w:rsid w:val="00532E5F"/>
    <w:rsid w:val="005341EF"/>
    <w:rsid w:val="005349D0"/>
    <w:rsid w:val="00535180"/>
    <w:rsid w:val="005365E8"/>
    <w:rsid w:val="005368CF"/>
    <w:rsid w:val="005368F9"/>
    <w:rsid w:val="00536934"/>
    <w:rsid w:val="00536D22"/>
    <w:rsid w:val="005370F0"/>
    <w:rsid w:val="005371A5"/>
    <w:rsid w:val="00540D20"/>
    <w:rsid w:val="0054175B"/>
    <w:rsid w:val="00541B96"/>
    <w:rsid w:val="00541C17"/>
    <w:rsid w:val="00541D53"/>
    <w:rsid w:val="00542CA7"/>
    <w:rsid w:val="00542F89"/>
    <w:rsid w:val="005432F8"/>
    <w:rsid w:val="005434D5"/>
    <w:rsid w:val="00546154"/>
    <w:rsid w:val="00546746"/>
    <w:rsid w:val="005468DD"/>
    <w:rsid w:val="00546E0A"/>
    <w:rsid w:val="0054706A"/>
    <w:rsid w:val="0054746D"/>
    <w:rsid w:val="00547D7F"/>
    <w:rsid w:val="00547F8E"/>
    <w:rsid w:val="00550086"/>
    <w:rsid w:val="005517EF"/>
    <w:rsid w:val="005519AF"/>
    <w:rsid w:val="00551C24"/>
    <w:rsid w:val="00552845"/>
    <w:rsid w:val="00553195"/>
    <w:rsid w:val="00553569"/>
    <w:rsid w:val="00553994"/>
    <w:rsid w:val="00553BA1"/>
    <w:rsid w:val="00554DA5"/>
    <w:rsid w:val="00555A15"/>
    <w:rsid w:val="0055601E"/>
    <w:rsid w:val="005563E1"/>
    <w:rsid w:val="00556A48"/>
    <w:rsid w:val="00556B99"/>
    <w:rsid w:val="00556EA2"/>
    <w:rsid w:val="00557347"/>
    <w:rsid w:val="005573A7"/>
    <w:rsid w:val="005575C6"/>
    <w:rsid w:val="0055783B"/>
    <w:rsid w:val="00560213"/>
    <w:rsid w:val="00560318"/>
    <w:rsid w:val="00560D23"/>
    <w:rsid w:val="00561186"/>
    <w:rsid w:val="00561194"/>
    <w:rsid w:val="00562A51"/>
    <w:rsid w:val="00562DBE"/>
    <w:rsid w:val="005650B7"/>
    <w:rsid w:val="00565380"/>
    <w:rsid w:val="00565D9B"/>
    <w:rsid w:val="00565FBA"/>
    <w:rsid w:val="005660BA"/>
    <w:rsid w:val="00566A55"/>
    <w:rsid w:val="005678C2"/>
    <w:rsid w:val="00570399"/>
    <w:rsid w:val="00570B9B"/>
    <w:rsid w:val="00570C26"/>
    <w:rsid w:val="00570E5A"/>
    <w:rsid w:val="00570F19"/>
    <w:rsid w:val="00571D7B"/>
    <w:rsid w:val="00571F97"/>
    <w:rsid w:val="005721A2"/>
    <w:rsid w:val="005724BA"/>
    <w:rsid w:val="00572E12"/>
    <w:rsid w:val="0057331B"/>
    <w:rsid w:val="00573F37"/>
    <w:rsid w:val="0057470E"/>
    <w:rsid w:val="005754C8"/>
    <w:rsid w:val="00575656"/>
    <w:rsid w:val="00575C78"/>
    <w:rsid w:val="005762E4"/>
    <w:rsid w:val="0057655A"/>
    <w:rsid w:val="00577809"/>
    <w:rsid w:val="00577967"/>
    <w:rsid w:val="005800AD"/>
    <w:rsid w:val="005806F6"/>
    <w:rsid w:val="00580C00"/>
    <w:rsid w:val="00580E13"/>
    <w:rsid w:val="00581011"/>
    <w:rsid w:val="00581A8A"/>
    <w:rsid w:val="00581EE5"/>
    <w:rsid w:val="00582153"/>
    <w:rsid w:val="00582556"/>
    <w:rsid w:val="00582B64"/>
    <w:rsid w:val="005832B7"/>
    <w:rsid w:val="005835E9"/>
    <w:rsid w:val="0058370F"/>
    <w:rsid w:val="005838CB"/>
    <w:rsid w:val="00583FFD"/>
    <w:rsid w:val="00584D5F"/>
    <w:rsid w:val="005857F1"/>
    <w:rsid w:val="005861AA"/>
    <w:rsid w:val="00586386"/>
    <w:rsid w:val="00586973"/>
    <w:rsid w:val="00586D5B"/>
    <w:rsid w:val="00586F4A"/>
    <w:rsid w:val="00587207"/>
    <w:rsid w:val="005916D6"/>
    <w:rsid w:val="00591A0F"/>
    <w:rsid w:val="005927EC"/>
    <w:rsid w:val="00592E7B"/>
    <w:rsid w:val="00593247"/>
    <w:rsid w:val="005937E4"/>
    <w:rsid w:val="00593B82"/>
    <w:rsid w:val="00593BCA"/>
    <w:rsid w:val="00593DB7"/>
    <w:rsid w:val="00593FC0"/>
    <w:rsid w:val="00594027"/>
    <w:rsid w:val="0059403E"/>
    <w:rsid w:val="005950D2"/>
    <w:rsid w:val="005953FE"/>
    <w:rsid w:val="005966AF"/>
    <w:rsid w:val="00596DA0"/>
    <w:rsid w:val="005971B8"/>
    <w:rsid w:val="00597219"/>
    <w:rsid w:val="00597666"/>
    <w:rsid w:val="00597AD6"/>
    <w:rsid w:val="00597FEE"/>
    <w:rsid w:val="005A0424"/>
    <w:rsid w:val="005A14E2"/>
    <w:rsid w:val="005A19D4"/>
    <w:rsid w:val="005A2A58"/>
    <w:rsid w:val="005A32EA"/>
    <w:rsid w:val="005A3535"/>
    <w:rsid w:val="005A48E5"/>
    <w:rsid w:val="005A5582"/>
    <w:rsid w:val="005A563B"/>
    <w:rsid w:val="005A5DB3"/>
    <w:rsid w:val="005A6419"/>
    <w:rsid w:val="005A6591"/>
    <w:rsid w:val="005A6A62"/>
    <w:rsid w:val="005A6E7B"/>
    <w:rsid w:val="005B160D"/>
    <w:rsid w:val="005B1906"/>
    <w:rsid w:val="005B1A95"/>
    <w:rsid w:val="005B1B29"/>
    <w:rsid w:val="005B1BC0"/>
    <w:rsid w:val="005B2293"/>
    <w:rsid w:val="005B2395"/>
    <w:rsid w:val="005B25DF"/>
    <w:rsid w:val="005B26AC"/>
    <w:rsid w:val="005B2CC5"/>
    <w:rsid w:val="005B2F16"/>
    <w:rsid w:val="005B2F5A"/>
    <w:rsid w:val="005B3245"/>
    <w:rsid w:val="005B3EAF"/>
    <w:rsid w:val="005B4A3E"/>
    <w:rsid w:val="005B572A"/>
    <w:rsid w:val="005B5974"/>
    <w:rsid w:val="005B6662"/>
    <w:rsid w:val="005B6740"/>
    <w:rsid w:val="005B6A5D"/>
    <w:rsid w:val="005B6E49"/>
    <w:rsid w:val="005B7A67"/>
    <w:rsid w:val="005B7EA8"/>
    <w:rsid w:val="005C0134"/>
    <w:rsid w:val="005C08EF"/>
    <w:rsid w:val="005C0B71"/>
    <w:rsid w:val="005C123F"/>
    <w:rsid w:val="005C1901"/>
    <w:rsid w:val="005C1962"/>
    <w:rsid w:val="005C21B6"/>
    <w:rsid w:val="005C22C0"/>
    <w:rsid w:val="005C2D28"/>
    <w:rsid w:val="005C2E8A"/>
    <w:rsid w:val="005C4050"/>
    <w:rsid w:val="005C424F"/>
    <w:rsid w:val="005C4256"/>
    <w:rsid w:val="005C47BA"/>
    <w:rsid w:val="005C48F6"/>
    <w:rsid w:val="005C4D87"/>
    <w:rsid w:val="005C4E6C"/>
    <w:rsid w:val="005C5896"/>
    <w:rsid w:val="005C59DB"/>
    <w:rsid w:val="005C5CC2"/>
    <w:rsid w:val="005C5DAB"/>
    <w:rsid w:val="005C67E1"/>
    <w:rsid w:val="005C692E"/>
    <w:rsid w:val="005C6B7C"/>
    <w:rsid w:val="005C6CE0"/>
    <w:rsid w:val="005C7356"/>
    <w:rsid w:val="005C7405"/>
    <w:rsid w:val="005C760A"/>
    <w:rsid w:val="005C7937"/>
    <w:rsid w:val="005C7A54"/>
    <w:rsid w:val="005C7B91"/>
    <w:rsid w:val="005C7EA2"/>
    <w:rsid w:val="005D0294"/>
    <w:rsid w:val="005D02E2"/>
    <w:rsid w:val="005D0B03"/>
    <w:rsid w:val="005D0FDF"/>
    <w:rsid w:val="005D16C4"/>
    <w:rsid w:val="005D1DEE"/>
    <w:rsid w:val="005D1EC3"/>
    <w:rsid w:val="005D1FB9"/>
    <w:rsid w:val="005D23D0"/>
    <w:rsid w:val="005D296A"/>
    <w:rsid w:val="005D3280"/>
    <w:rsid w:val="005D32D9"/>
    <w:rsid w:val="005D35E9"/>
    <w:rsid w:val="005D36C1"/>
    <w:rsid w:val="005D3A0E"/>
    <w:rsid w:val="005D5369"/>
    <w:rsid w:val="005D66F0"/>
    <w:rsid w:val="005D6881"/>
    <w:rsid w:val="005D6944"/>
    <w:rsid w:val="005D6FAC"/>
    <w:rsid w:val="005D6FC0"/>
    <w:rsid w:val="005D7A5E"/>
    <w:rsid w:val="005E000E"/>
    <w:rsid w:val="005E0511"/>
    <w:rsid w:val="005E0BBF"/>
    <w:rsid w:val="005E0C0E"/>
    <w:rsid w:val="005E0D00"/>
    <w:rsid w:val="005E0FC4"/>
    <w:rsid w:val="005E17D4"/>
    <w:rsid w:val="005E1F2B"/>
    <w:rsid w:val="005E240A"/>
    <w:rsid w:val="005E3A9C"/>
    <w:rsid w:val="005E4204"/>
    <w:rsid w:val="005E44D5"/>
    <w:rsid w:val="005E45C8"/>
    <w:rsid w:val="005E4BBB"/>
    <w:rsid w:val="005E4D28"/>
    <w:rsid w:val="005E4D68"/>
    <w:rsid w:val="005E4E0F"/>
    <w:rsid w:val="005E564B"/>
    <w:rsid w:val="005E7E6B"/>
    <w:rsid w:val="005E7FFA"/>
    <w:rsid w:val="005F065D"/>
    <w:rsid w:val="005F1489"/>
    <w:rsid w:val="005F1A89"/>
    <w:rsid w:val="005F26C4"/>
    <w:rsid w:val="005F3297"/>
    <w:rsid w:val="005F3402"/>
    <w:rsid w:val="005F3C9A"/>
    <w:rsid w:val="005F406D"/>
    <w:rsid w:val="005F4675"/>
    <w:rsid w:val="005F4CE3"/>
    <w:rsid w:val="005F4D63"/>
    <w:rsid w:val="005F547D"/>
    <w:rsid w:val="005F5600"/>
    <w:rsid w:val="005F5D82"/>
    <w:rsid w:val="005F631A"/>
    <w:rsid w:val="005F645B"/>
    <w:rsid w:val="005F6AD1"/>
    <w:rsid w:val="005F6E44"/>
    <w:rsid w:val="005F7054"/>
    <w:rsid w:val="005F7317"/>
    <w:rsid w:val="005F747A"/>
    <w:rsid w:val="005F7594"/>
    <w:rsid w:val="005F78F3"/>
    <w:rsid w:val="005F798B"/>
    <w:rsid w:val="005F7D05"/>
    <w:rsid w:val="005F7D3A"/>
    <w:rsid w:val="00600B5A"/>
    <w:rsid w:val="00600B8D"/>
    <w:rsid w:val="00600CEF"/>
    <w:rsid w:val="00600E2A"/>
    <w:rsid w:val="00600F02"/>
    <w:rsid w:val="006011FB"/>
    <w:rsid w:val="006016B2"/>
    <w:rsid w:val="006017EB"/>
    <w:rsid w:val="00602281"/>
    <w:rsid w:val="00602758"/>
    <w:rsid w:val="00602BBE"/>
    <w:rsid w:val="00602D88"/>
    <w:rsid w:val="00603337"/>
    <w:rsid w:val="00603469"/>
    <w:rsid w:val="00604128"/>
    <w:rsid w:val="00604523"/>
    <w:rsid w:val="006051A2"/>
    <w:rsid w:val="006055E7"/>
    <w:rsid w:val="0060644F"/>
    <w:rsid w:val="006065A3"/>
    <w:rsid w:val="006066EE"/>
    <w:rsid w:val="00607397"/>
    <w:rsid w:val="00611192"/>
    <w:rsid w:val="00611317"/>
    <w:rsid w:val="006119B2"/>
    <w:rsid w:val="006120B6"/>
    <w:rsid w:val="00612684"/>
    <w:rsid w:val="00612768"/>
    <w:rsid w:val="00613611"/>
    <w:rsid w:val="00613775"/>
    <w:rsid w:val="00614175"/>
    <w:rsid w:val="0061489E"/>
    <w:rsid w:val="00614E44"/>
    <w:rsid w:val="00615504"/>
    <w:rsid w:val="00615E8E"/>
    <w:rsid w:val="0061714D"/>
    <w:rsid w:val="00617D9B"/>
    <w:rsid w:val="00617F9E"/>
    <w:rsid w:val="0062125C"/>
    <w:rsid w:val="00621B8C"/>
    <w:rsid w:val="00621FF2"/>
    <w:rsid w:val="00622107"/>
    <w:rsid w:val="00622183"/>
    <w:rsid w:val="006222F3"/>
    <w:rsid w:val="0062235B"/>
    <w:rsid w:val="00622579"/>
    <w:rsid w:val="00622DFF"/>
    <w:rsid w:val="006236B5"/>
    <w:rsid w:val="00623A7F"/>
    <w:rsid w:val="00623BB4"/>
    <w:rsid w:val="00623D68"/>
    <w:rsid w:val="00624DF6"/>
    <w:rsid w:val="00624EF7"/>
    <w:rsid w:val="00625038"/>
    <w:rsid w:val="00625DC4"/>
    <w:rsid w:val="00625F05"/>
    <w:rsid w:val="0062684F"/>
    <w:rsid w:val="00626C8F"/>
    <w:rsid w:val="00627763"/>
    <w:rsid w:val="00627B3C"/>
    <w:rsid w:val="006300E1"/>
    <w:rsid w:val="00630526"/>
    <w:rsid w:val="00630586"/>
    <w:rsid w:val="00630EA7"/>
    <w:rsid w:val="00631B27"/>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4FB0"/>
    <w:rsid w:val="006354F6"/>
    <w:rsid w:val="0063590A"/>
    <w:rsid w:val="00635B49"/>
    <w:rsid w:val="00635D87"/>
    <w:rsid w:val="0063639B"/>
    <w:rsid w:val="00636F32"/>
    <w:rsid w:val="00637D51"/>
    <w:rsid w:val="00640963"/>
    <w:rsid w:val="00640A49"/>
    <w:rsid w:val="00640DE7"/>
    <w:rsid w:val="00640E48"/>
    <w:rsid w:val="00641B05"/>
    <w:rsid w:val="00642921"/>
    <w:rsid w:val="00642C2B"/>
    <w:rsid w:val="0064394A"/>
    <w:rsid w:val="00643CD4"/>
    <w:rsid w:val="00643CF7"/>
    <w:rsid w:val="00643FB1"/>
    <w:rsid w:val="00643FEF"/>
    <w:rsid w:val="00644617"/>
    <w:rsid w:val="0064491E"/>
    <w:rsid w:val="00645555"/>
    <w:rsid w:val="0064681A"/>
    <w:rsid w:val="0064752F"/>
    <w:rsid w:val="00647584"/>
    <w:rsid w:val="00650037"/>
    <w:rsid w:val="006502EE"/>
    <w:rsid w:val="00650C17"/>
    <w:rsid w:val="00651A0B"/>
    <w:rsid w:val="006522E0"/>
    <w:rsid w:val="00652339"/>
    <w:rsid w:val="00652DB7"/>
    <w:rsid w:val="00653214"/>
    <w:rsid w:val="00653522"/>
    <w:rsid w:val="00653A07"/>
    <w:rsid w:val="00654198"/>
    <w:rsid w:val="0065435D"/>
    <w:rsid w:val="00654633"/>
    <w:rsid w:val="0065492D"/>
    <w:rsid w:val="00656380"/>
    <w:rsid w:val="00656888"/>
    <w:rsid w:val="00656C61"/>
    <w:rsid w:val="00656EC4"/>
    <w:rsid w:val="0065729E"/>
    <w:rsid w:val="00657551"/>
    <w:rsid w:val="0065776D"/>
    <w:rsid w:val="00657C34"/>
    <w:rsid w:val="006601C3"/>
    <w:rsid w:val="00660676"/>
    <w:rsid w:val="006609BB"/>
    <w:rsid w:val="00660AD1"/>
    <w:rsid w:val="00661458"/>
    <w:rsid w:val="00661B57"/>
    <w:rsid w:val="006621B1"/>
    <w:rsid w:val="00662238"/>
    <w:rsid w:val="00662409"/>
    <w:rsid w:val="00662460"/>
    <w:rsid w:val="00662B08"/>
    <w:rsid w:val="00662DF6"/>
    <w:rsid w:val="00662E46"/>
    <w:rsid w:val="0066341D"/>
    <w:rsid w:val="006639D7"/>
    <w:rsid w:val="0066442F"/>
    <w:rsid w:val="006644F7"/>
    <w:rsid w:val="006645E9"/>
    <w:rsid w:val="0066461A"/>
    <w:rsid w:val="00664ABF"/>
    <w:rsid w:val="00664CCB"/>
    <w:rsid w:val="0066501E"/>
    <w:rsid w:val="00665212"/>
    <w:rsid w:val="00665686"/>
    <w:rsid w:val="00665A3E"/>
    <w:rsid w:val="00665D80"/>
    <w:rsid w:val="006664BE"/>
    <w:rsid w:val="00666621"/>
    <w:rsid w:val="006667D3"/>
    <w:rsid w:val="00666A2B"/>
    <w:rsid w:val="00666DEB"/>
    <w:rsid w:val="00671037"/>
    <w:rsid w:val="006711AF"/>
    <w:rsid w:val="00671A75"/>
    <w:rsid w:val="00671B29"/>
    <w:rsid w:val="00671E29"/>
    <w:rsid w:val="0067218C"/>
    <w:rsid w:val="00672474"/>
    <w:rsid w:val="006732C0"/>
    <w:rsid w:val="006735AF"/>
    <w:rsid w:val="0067381D"/>
    <w:rsid w:val="00673A9F"/>
    <w:rsid w:val="00673BC8"/>
    <w:rsid w:val="00673D7B"/>
    <w:rsid w:val="0067407D"/>
    <w:rsid w:val="006741E4"/>
    <w:rsid w:val="006753A9"/>
    <w:rsid w:val="00676C42"/>
    <w:rsid w:val="00676FCA"/>
    <w:rsid w:val="0067717E"/>
    <w:rsid w:val="00677682"/>
    <w:rsid w:val="00677C46"/>
    <w:rsid w:val="00680821"/>
    <w:rsid w:val="0068087D"/>
    <w:rsid w:val="0068096D"/>
    <w:rsid w:val="0068285B"/>
    <w:rsid w:val="0068362E"/>
    <w:rsid w:val="00684C20"/>
    <w:rsid w:val="00685292"/>
    <w:rsid w:val="006853F1"/>
    <w:rsid w:val="006856C4"/>
    <w:rsid w:val="00685E52"/>
    <w:rsid w:val="00685F36"/>
    <w:rsid w:val="00686209"/>
    <w:rsid w:val="006862B1"/>
    <w:rsid w:val="00686394"/>
    <w:rsid w:val="006865A7"/>
    <w:rsid w:val="00686A14"/>
    <w:rsid w:val="006870F9"/>
    <w:rsid w:val="00687299"/>
    <w:rsid w:val="0068755B"/>
    <w:rsid w:val="0068757E"/>
    <w:rsid w:val="00687DF9"/>
    <w:rsid w:val="006900B4"/>
    <w:rsid w:val="00690569"/>
    <w:rsid w:val="00690641"/>
    <w:rsid w:val="00690817"/>
    <w:rsid w:val="00690B2F"/>
    <w:rsid w:val="006915E4"/>
    <w:rsid w:val="00691604"/>
    <w:rsid w:val="00691B22"/>
    <w:rsid w:val="00691E5C"/>
    <w:rsid w:val="006924AC"/>
    <w:rsid w:val="0069268D"/>
    <w:rsid w:val="0069307F"/>
    <w:rsid w:val="00693139"/>
    <w:rsid w:val="0069370E"/>
    <w:rsid w:val="006939A4"/>
    <w:rsid w:val="006945D3"/>
    <w:rsid w:val="00694AB0"/>
    <w:rsid w:val="00694B4E"/>
    <w:rsid w:val="00694DD3"/>
    <w:rsid w:val="00694FF2"/>
    <w:rsid w:val="0069582A"/>
    <w:rsid w:val="00695CA6"/>
    <w:rsid w:val="0069612D"/>
    <w:rsid w:val="006963A1"/>
    <w:rsid w:val="00696C98"/>
    <w:rsid w:val="006970E8"/>
    <w:rsid w:val="006970F9"/>
    <w:rsid w:val="006974F7"/>
    <w:rsid w:val="006A03D7"/>
    <w:rsid w:val="006A074F"/>
    <w:rsid w:val="006A0D47"/>
    <w:rsid w:val="006A13D0"/>
    <w:rsid w:val="006A15DF"/>
    <w:rsid w:val="006A169F"/>
    <w:rsid w:val="006A179A"/>
    <w:rsid w:val="006A17C7"/>
    <w:rsid w:val="006A191D"/>
    <w:rsid w:val="006A19D7"/>
    <w:rsid w:val="006A1B38"/>
    <w:rsid w:val="006A2111"/>
    <w:rsid w:val="006A254D"/>
    <w:rsid w:val="006A341D"/>
    <w:rsid w:val="006A34EE"/>
    <w:rsid w:val="006A4559"/>
    <w:rsid w:val="006A49BF"/>
    <w:rsid w:val="006A4B2A"/>
    <w:rsid w:val="006A5624"/>
    <w:rsid w:val="006A5707"/>
    <w:rsid w:val="006A6197"/>
    <w:rsid w:val="006A63A5"/>
    <w:rsid w:val="006A6964"/>
    <w:rsid w:val="006A777C"/>
    <w:rsid w:val="006B0526"/>
    <w:rsid w:val="006B0755"/>
    <w:rsid w:val="006B1036"/>
    <w:rsid w:val="006B1130"/>
    <w:rsid w:val="006B2579"/>
    <w:rsid w:val="006B2C28"/>
    <w:rsid w:val="006B2DBE"/>
    <w:rsid w:val="006B32AC"/>
    <w:rsid w:val="006B338D"/>
    <w:rsid w:val="006B4389"/>
    <w:rsid w:val="006B5098"/>
    <w:rsid w:val="006B5C88"/>
    <w:rsid w:val="006B5D82"/>
    <w:rsid w:val="006B6030"/>
    <w:rsid w:val="006B69FD"/>
    <w:rsid w:val="006B6B35"/>
    <w:rsid w:val="006B7A78"/>
    <w:rsid w:val="006C0296"/>
    <w:rsid w:val="006C07D3"/>
    <w:rsid w:val="006C0F92"/>
    <w:rsid w:val="006C1624"/>
    <w:rsid w:val="006C1ACE"/>
    <w:rsid w:val="006C26B9"/>
    <w:rsid w:val="006C2C4F"/>
    <w:rsid w:val="006C2E2F"/>
    <w:rsid w:val="006C4118"/>
    <w:rsid w:val="006C4302"/>
    <w:rsid w:val="006C5846"/>
    <w:rsid w:val="006C7802"/>
    <w:rsid w:val="006D0992"/>
    <w:rsid w:val="006D0E57"/>
    <w:rsid w:val="006D1BFF"/>
    <w:rsid w:val="006D1EF7"/>
    <w:rsid w:val="006D283B"/>
    <w:rsid w:val="006D2B51"/>
    <w:rsid w:val="006D2FBA"/>
    <w:rsid w:val="006D3544"/>
    <w:rsid w:val="006D3BF4"/>
    <w:rsid w:val="006D44D4"/>
    <w:rsid w:val="006D46A9"/>
    <w:rsid w:val="006D478A"/>
    <w:rsid w:val="006D48B9"/>
    <w:rsid w:val="006D4E89"/>
    <w:rsid w:val="006D535C"/>
    <w:rsid w:val="006D5456"/>
    <w:rsid w:val="006D660F"/>
    <w:rsid w:val="006D7123"/>
    <w:rsid w:val="006D738C"/>
    <w:rsid w:val="006D7576"/>
    <w:rsid w:val="006D7D89"/>
    <w:rsid w:val="006D7F93"/>
    <w:rsid w:val="006E0602"/>
    <w:rsid w:val="006E09C4"/>
    <w:rsid w:val="006E0E13"/>
    <w:rsid w:val="006E10A1"/>
    <w:rsid w:val="006E225A"/>
    <w:rsid w:val="006E24EB"/>
    <w:rsid w:val="006E2B97"/>
    <w:rsid w:val="006E2C3B"/>
    <w:rsid w:val="006E34E2"/>
    <w:rsid w:val="006E3C98"/>
    <w:rsid w:val="006E3FCD"/>
    <w:rsid w:val="006E42EE"/>
    <w:rsid w:val="006E47C9"/>
    <w:rsid w:val="006E4D0F"/>
    <w:rsid w:val="006E6EFC"/>
    <w:rsid w:val="006E7903"/>
    <w:rsid w:val="006E79B2"/>
    <w:rsid w:val="006E7AC4"/>
    <w:rsid w:val="006F0E0E"/>
    <w:rsid w:val="006F0E11"/>
    <w:rsid w:val="006F16B4"/>
    <w:rsid w:val="006F260C"/>
    <w:rsid w:val="006F2779"/>
    <w:rsid w:val="006F2882"/>
    <w:rsid w:val="006F2A57"/>
    <w:rsid w:val="006F368E"/>
    <w:rsid w:val="006F3811"/>
    <w:rsid w:val="006F4A05"/>
    <w:rsid w:val="006F4F77"/>
    <w:rsid w:val="006F59C3"/>
    <w:rsid w:val="006F5D01"/>
    <w:rsid w:val="006F6052"/>
    <w:rsid w:val="006F60C7"/>
    <w:rsid w:val="006F643D"/>
    <w:rsid w:val="006F6BB5"/>
    <w:rsid w:val="006F6CC3"/>
    <w:rsid w:val="006F6E51"/>
    <w:rsid w:val="006F6EAA"/>
    <w:rsid w:val="006F734A"/>
    <w:rsid w:val="00701C2E"/>
    <w:rsid w:val="00701F0D"/>
    <w:rsid w:val="007025FD"/>
    <w:rsid w:val="00702898"/>
    <w:rsid w:val="00702A7F"/>
    <w:rsid w:val="0070355A"/>
    <w:rsid w:val="0070358E"/>
    <w:rsid w:val="0070367B"/>
    <w:rsid w:val="00703AE7"/>
    <w:rsid w:val="007040BB"/>
    <w:rsid w:val="00704A27"/>
    <w:rsid w:val="00704B43"/>
    <w:rsid w:val="00704CA3"/>
    <w:rsid w:val="007053DF"/>
    <w:rsid w:val="007057C9"/>
    <w:rsid w:val="00705E3C"/>
    <w:rsid w:val="007061DF"/>
    <w:rsid w:val="00706645"/>
    <w:rsid w:val="007067FC"/>
    <w:rsid w:val="00707378"/>
    <w:rsid w:val="00707624"/>
    <w:rsid w:val="00710251"/>
    <w:rsid w:val="0071076C"/>
    <w:rsid w:val="00710AFE"/>
    <w:rsid w:val="00710D0A"/>
    <w:rsid w:val="007116FF"/>
    <w:rsid w:val="007117A2"/>
    <w:rsid w:val="0071184E"/>
    <w:rsid w:val="00711FB6"/>
    <w:rsid w:val="00712688"/>
    <w:rsid w:val="007133AF"/>
    <w:rsid w:val="0071367A"/>
    <w:rsid w:val="007137F4"/>
    <w:rsid w:val="007145BE"/>
    <w:rsid w:val="0071480E"/>
    <w:rsid w:val="00714A8A"/>
    <w:rsid w:val="0071587A"/>
    <w:rsid w:val="00715D5C"/>
    <w:rsid w:val="00715DF0"/>
    <w:rsid w:val="00716556"/>
    <w:rsid w:val="0071681C"/>
    <w:rsid w:val="00716E1E"/>
    <w:rsid w:val="00716F81"/>
    <w:rsid w:val="007171E6"/>
    <w:rsid w:val="007174E7"/>
    <w:rsid w:val="0072076C"/>
    <w:rsid w:val="00720A98"/>
    <w:rsid w:val="007213BE"/>
    <w:rsid w:val="00721CAF"/>
    <w:rsid w:val="00721F6A"/>
    <w:rsid w:val="00721F9B"/>
    <w:rsid w:val="0072282F"/>
    <w:rsid w:val="00722DE2"/>
    <w:rsid w:val="00723215"/>
    <w:rsid w:val="00723B02"/>
    <w:rsid w:val="00723BBA"/>
    <w:rsid w:val="00723F98"/>
    <w:rsid w:val="0072431B"/>
    <w:rsid w:val="0072444F"/>
    <w:rsid w:val="00724771"/>
    <w:rsid w:val="00725B26"/>
    <w:rsid w:val="007262B5"/>
    <w:rsid w:val="00726620"/>
    <w:rsid w:val="00726F7A"/>
    <w:rsid w:val="00727819"/>
    <w:rsid w:val="0072784B"/>
    <w:rsid w:val="0073025A"/>
    <w:rsid w:val="00730A33"/>
    <w:rsid w:val="00730C94"/>
    <w:rsid w:val="00731A19"/>
    <w:rsid w:val="00731DBC"/>
    <w:rsid w:val="00731F9D"/>
    <w:rsid w:val="00732CDF"/>
    <w:rsid w:val="0073437F"/>
    <w:rsid w:val="0073454B"/>
    <w:rsid w:val="007349FC"/>
    <w:rsid w:val="007356B7"/>
    <w:rsid w:val="00736108"/>
    <w:rsid w:val="007374CC"/>
    <w:rsid w:val="007376F2"/>
    <w:rsid w:val="00737830"/>
    <w:rsid w:val="00737B09"/>
    <w:rsid w:val="0074037F"/>
    <w:rsid w:val="00740FE2"/>
    <w:rsid w:val="0074122A"/>
    <w:rsid w:val="007416CE"/>
    <w:rsid w:val="0074199B"/>
    <w:rsid w:val="00741D38"/>
    <w:rsid w:val="00742ABC"/>
    <w:rsid w:val="00742C62"/>
    <w:rsid w:val="00743770"/>
    <w:rsid w:val="00744AC9"/>
    <w:rsid w:val="00744CD0"/>
    <w:rsid w:val="007454B7"/>
    <w:rsid w:val="007456C4"/>
    <w:rsid w:val="00745BD6"/>
    <w:rsid w:val="0074609F"/>
    <w:rsid w:val="007460A7"/>
    <w:rsid w:val="007461B6"/>
    <w:rsid w:val="00746231"/>
    <w:rsid w:val="007463B7"/>
    <w:rsid w:val="00747612"/>
    <w:rsid w:val="00747F10"/>
    <w:rsid w:val="00750146"/>
    <w:rsid w:val="007501CA"/>
    <w:rsid w:val="00750A72"/>
    <w:rsid w:val="00750DEE"/>
    <w:rsid w:val="00750FE2"/>
    <w:rsid w:val="007518AD"/>
    <w:rsid w:val="00751B19"/>
    <w:rsid w:val="00751C9B"/>
    <w:rsid w:val="00751E0E"/>
    <w:rsid w:val="0075203A"/>
    <w:rsid w:val="00752073"/>
    <w:rsid w:val="00753F3F"/>
    <w:rsid w:val="0075409C"/>
    <w:rsid w:val="00755549"/>
    <w:rsid w:val="007557BE"/>
    <w:rsid w:val="00756384"/>
    <w:rsid w:val="00756A32"/>
    <w:rsid w:val="0075758A"/>
    <w:rsid w:val="00757997"/>
    <w:rsid w:val="007579AF"/>
    <w:rsid w:val="007579EF"/>
    <w:rsid w:val="00757A52"/>
    <w:rsid w:val="00757D80"/>
    <w:rsid w:val="00757FCA"/>
    <w:rsid w:val="00760797"/>
    <w:rsid w:val="00760855"/>
    <w:rsid w:val="007609B6"/>
    <w:rsid w:val="00760CD7"/>
    <w:rsid w:val="00760DB3"/>
    <w:rsid w:val="00760E98"/>
    <w:rsid w:val="00761283"/>
    <w:rsid w:val="00761789"/>
    <w:rsid w:val="00761FAD"/>
    <w:rsid w:val="00763E13"/>
    <w:rsid w:val="0076467F"/>
    <w:rsid w:val="00764B28"/>
    <w:rsid w:val="00764B42"/>
    <w:rsid w:val="00764E10"/>
    <w:rsid w:val="007679CD"/>
    <w:rsid w:val="00767D81"/>
    <w:rsid w:val="00767DD9"/>
    <w:rsid w:val="00767F08"/>
    <w:rsid w:val="007700CA"/>
    <w:rsid w:val="00770A94"/>
    <w:rsid w:val="00770C0D"/>
    <w:rsid w:val="0077191B"/>
    <w:rsid w:val="00771AAC"/>
    <w:rsid w:val="00771E58"/>
    <w:rsid w:val="00772862"/>
    <w:rsid w:val="0077320B"/>
    <w:rsid w:val="00773AA2"/>
    <w:rsid w:val="00774999"/>
    <w:rsid w:val="007752AB"/>
    <w:rsid w:val="007752F9"/>
    <w:rsid w:val="0077561C"/>
    <w:rsid w:val="0077644B"/>
    <w:rsid w:val="00776B29"/>
    <w:rsid w:val="00776B50"/>
    <w:rsid w:val="00776F3C"/>
    <w:rsid w:val="0077730E"/>
    <w:rsid w:val="007778CC"/>
    <w:rsid w:val="007808C8"/>
    <w:rsid w:val="00780A2A"/>
    <w:rsid w:val="00780A54"/>
    <w:rsid w:val="00780A6B"/>
    <w:rsid w:val="00780F55"/>
    <w:rsid w:val="00782C35"/>
    <w:rsid w:val="00782FC1"/>
    <w:rsid w:val="007839D0"/>
    <w:rsid w:val="00783D2F"/>
    <w:rsid w:val="007843D7"/>
    <w:rsid w:val="00784C97"/>
    <w:rsid w:val="007858C7"/>
    <w:rsid w:val="00785B79"/>
    <w:rsid w:val="00785C62"/>
    <w:rsid w:val="00785DC8"/>
    <w:rsid w:val="00786789"/>
    <w:rsid w:val="00786CBF"/>
    <w:rsid w:val="00787452"/>
    <w:rsid w:val="007901ED"/>
    <w:rsid w:val="007905CB"/>
    <w:rsid w:val="00790638"/>
    <w:rsid w:val="007909A4"/>
    <w:rsid w:val="00790A8E"/>
    <w:rsid w:val="00791451"/>
    <w:rsid w:val="00791820"/>
    <w:rsid w:val="00792200"/>
    <w:rsid w:val="007927AB"/>
    <w:rsid w:val="00792BCA"/>
    <w:rsid w:val="00792C28"/>
    <w:rsid w:val="00792DE6"/>
    <w:rsid w:val="00793C19"/>
    <w:rsid w:val="00793C38"/>
    <w:rsid w:val="00794414"/>
    <w:rsid w:val="007945C7"/>
    <w:rsid w:val="007947E0"/>
    <w:rsid w:val="00795009"/>
    <w:rsid w:val="0079533E"/>
    <w:rsid w:val="007965C5"/>
    <w:rsid w:val="0079682B"/>
    <w:rsid w:val="00796D58"/>
    <w:rsid w:val="007976CD"/>
    <w:rsid w:val="007976F1"/>
    <w:rsid w:val="00797A53"/>
    <w:rsid w:val="00797C0D"/>
    <w:rsid w:val="007A016B"/>
    <w:rsid w:val="007A07F7"/>
    <w:rsid w:val="007A167A"/>
    <w:rsid w:val="007A1CB1"/>
    <w:rsid w:val="007A20A2"/>
    <w:rsid w:val="007A217A"/>
    <w:rsid w:val="007A217E"/>
    <w:rsid w:val="007A2BB6"/>
    <w:rsid w:val="007A3219"/>
    <w:rsid w:val="007A3312"/>
    <w:rsid w:val="007A3896"/>
    <w:rsid w:val="007A3C7E"/>
    <w:rsid w:val="007A4498"/>
    <w:rsid w:val="007A5097"/>
    <w:rsid w:val="007A59B8"/>
    <w:rsid w:val="007A5AFC"/>
    <w:rsid w:val="007A5C79"/>
    <w:rsid w:val="007A6014"/>
    <w:rsid w:val="007A6BA6"/>
    <w:rsid w:val="007A7007"/>
    <w:rsid w:val="007A70B9"/>
    <w:rsid w:val="007A73C0"/>
    <w:rsid w:val="007A7483"/>
    <w:rsid w:val="007A77B0"/>
    <w:rsid w:val="007A7E8F"/>
    <w:rsid w:val="007B0299"/>
    <w:rsid w:val="007B038F"/>
    <w:rsid w:val="007B0659"/>
    <w:rsid w:val="007B1165"/>
    <w:rsid w:val="007B1197"/>
    <w:rsid w:val="007B14D0"/>
    <w:rsid w:val="007B1F8E"/>
    <w:rsid w:val="007B214C"/>
    <w:rsid w:val="007B3318"/>
    <w:rsid w:val="007B42E8"/>
    <w:rsid w:val="007B4797"/>
    <w:rsid w:val="007B4D1F"/>
    <w:rsid w:val="007B544B"/>
    <w:rsid w:val="007B5462"/>
    <w:rsid w:val="007B5543"/>
    <w:rsid w:val="007B5C1C"/>
    <w:rsid w:val="007B6847"/>
    <w:rsid w:val="007B697C"/>
    <w:rsid w:val="007B6BF6"/>
    <w:rsid w:val="007B6C45"/>
    <w:rsid w:val="007B7A09"/>
    <w:rsid w:val="007C02D2"/>
    <w:rsid w:val="007C1973"/>
    <w:rsid w:val="007C19C0"/>
    <w:rsid w:val="007C1B0E"/>
    <w:rsid w:val="007C1DB9"/>
    <w:rsid w:val="007C1EDD"/>
    <w:rsid w:val="007C20C1"/>
    <w:rsid w:val="007C3F2D"/>
    <w:rsid w:val="007C3F43"/>
    <w:rsid w:val="007C42CD"/>
    <w:rsid w:val="007C4F5D"/>
    <w:rsid w:val="007C5382"/>
    <w:rsid w:val="007C55E9"/>
    <w:rsid w:val="007C6309"/>
    <w:rsid w:val="007C65B8"/>
    <w:rsid w:val="007C668C"/>
    <w:rsid w:val="007C6D52"/>
    <w:rsid w:val="007C7321"/>
    <w:rsid w:val="007C7567"/>
    <w:rsid w:val="007C765F"/>
    <w:rsid w:val="007C7CDF"/>
    <w:rsid w:val="007C7FB0"/>
    <w:rsid w:val="007D0359"/>
    <w:rsid w:val="007D07CD"/>
    <w:rsid w:val="007D098A"/>
    <w:rsid w:val="007D0ECC"/>
    <w:rsid w:val="007D1967"/>
    <w:rsid w:val="007D1E6F"/>
    <w:rsid w:val="007D24C1"/>
    <w:rsid w:val="007D26DC"/>
    <w:rsid w:val="007D2B7B"/>
    <w:rsid w:val="007D338B"/>
    <w:rsid w:val="007D33FE"/>
    <w:rsid w:val="007D38DF"/>
    <w:rsid w:val="007D3F48"/>
    <w:rsid w:val="007D4D82"/>
    <w:rsid w:val="007D4FC4"/>
    <w:rsid w:val="007D5996"/>
    <w:rsid w:val="007D6123"/>
    <w:rsid w:val="007D6142"/>
    <w:rsid w:val="007D6A2F"/>
    <w:rsid w:val="007D6CB0"/>
    <w:rsid w:val="007D6FBC"/>
    <w:rsid w:val="007D75BE"/>
    <w:rsid w:val="007D79F3"/>
    <w:rsid w:val="007D7A54"/>
    <w:rsid w:val="007E018A"/>
    <w:rsid w:val="007E03EE"/>
    <w:rsid w:val="007E1ED9"/>
    <w:rsid w:val="007E2228"/>
    <w:rsid w:val="007E3A40"/>
    <w:rsid w:val="007E4EF2"/>
    <w:rsid w:val="007E53C6"/>
    <w:rsid w:val="007E5BC4"/>
    <w:rsid w:val="007E5CAB"/>
    <w:rsid w:val="007E610C"/>
    <w:rsid w:val="007E6317"/>
    <w:rsid w:val="007E64CA"/>
    <w:rsid w:val="007E64DF"/>
    <w:rsid w:val="007E6D09"/>
    <w:rsid w:val="007E6DD9"/>
    <w:rsid w:val="007E6E4D"/>
    <w:rsid w:val="007E72CE"/>
    <w:rsid w:val="007E7412"/>
    <w:rsid w:val="007E7876"/>
    <w:rsid w:val="007F15ED"/>
    <w:rsid w:val="007F1896"/>
    <w:rsid w:val="007F1999"/>
    <w:rsid w:val="007F1E0C"/>
    <w:rsid w:val="007F1E4D"/>
    <w:rsid w:val="007F2532"/>
    <w:rsid w:val="007F2870"/>
    <w:rsid w:val="007F31BF"/>
    <w:rsid w:val="007F3648"/>
    <w:rsid w:val="007F40B4"/>
    <w:rsid w:val="007F465D"/>
    <w:rsid w:val="007F4B85"/>
    <w:rsid w:val="007F4C3C"/>
    <w:rsid w:val="007F5055"/>
    <w:rsid w:val="007F5812"/>
    <w:rsid w:val="007F58D4"/>
    <w:rsid w:val="007F58DF"/>
    <w:rsid w:val="007F66A0"/>
    <w:rsid w:val="008008A6"/>
    <w:rsid w:val="0080146A"/>
    <w:rsid w:val="008016ED"/>
    <w:rsid w:val="008020A9"/>
    <w:rsid w:val="00803D61"/>
    <w:rsid w:val="00803FB7"/>
    <w:rsid w:val="00804C29"/>
    <w:rsid w:val="00804F6D"/>
    <w:rsid w:val="0080528F"/>
    <w:rsid w:val="00806086"/>
    <w:rsid w:val="0080630C"/>
    <w:rsid w:val="008078F0"/>
    <w:rsid w:val="008079D9"/>
    <w:rsid w:val="00807BAB"/>
    <w:rsid w:val="008107EA"/>
    <w:rsid w:val="00810F74"/>
    <w:rsid w:val="00811103"/>
    <w:rsid w:val="00811604"/>
    <w:rsid w:val="00811615"/>
    <w:rsid w:val="00811C36"/>
    <w:rsid w:val="00812273"/>
    <w:rsid w:val="00812987"/>
    <w:rsid w:val="00812E1D"/>
    <w:rsid w:val="00812E53"/>
    <w:rsid w:val="00813442"/>
    <w:rsid w:val="00813EB1"/>
    <w:rsid w:val="0081454C"/>
    <w:rsid w:val="00814D21"/>
    <w:rsid w:val="00815B28"/>
    <w:rsid w:val="00815CA4"/>
    <w:rsid w:val="00815E13"/>
    <w:rsid w:val="008161F8"/>
    <w:rsid w:val="00816925"/>
    <w:rsid w:val="008171E2"/>
    <w:rsid w:val="00817694"/>
    <w:rsid w:val="00817889"/>
    <w:rsid w:val="0082013D"/>
    <w:rsid w:val="008202F8"/>
    <w:rsid w:val="008203E3"/>
    <w:rsid w:val="008208F5"/>
    <w:rsid w:val="0082166A"/>
    <w:rsid w:val="00821DE7"/>
    <w:rsid w:val="00822040"/>
    <w:rsid w:val="00823507"/>
    <w:rsid w:val="00823ACE"/>
    <w:rsid w:val="0082455F"/>
    <w:rsid w:val="00825200"/>
    <w:rsid w:val="00825479"/>
    <w:rsid w:val="00826259"/>
    <w:rsid w:val="008267E0"/>
    <w:rsid w:val="00827563"/>
    <w:rsid w:val="008277BC"/>
    <w:rsid w:val="00827B25"/>
    <w:rsid w:val="00827BDE"/>
    <w:rsid w:val="00827E8C"/>
    <w:rsid w:val="008305D7"/>
    <w:rsid w:val="00830BAC"/>
    <w:rsid w:val="00830D89"/>
    <w:rsid w:val="00830DAF"/>
    <w:rsid w:val="0083132F"/>
    <w:rsid w:val="00831354"/>
    <w:rsid w:val="00831716"/>
    <w:rsid w:val="00832144"/>
    <w:rsid w:val="008322C7"/>
    <w:rsid w:val="008322FB"/>
    <w:rsid w:val="00833196"/>
    <w:rsid w:val="00833BDE"/>
    <w:rsid w:val="008342FE"/>
    <w:rsid w:val="008344DE"/>
    <w:rsid w:val="00834BF0"/>
    <w:rsid w:val="00836375"/>
    <w:rsid w:val="00836527"/>
    <w:rsid w:val="0083692B"/>
    <w:rsid w:val="00837072"/>
    <w:rsid w:val="00837112"/>
    <w:rsid w:val="0083777B"/>
    <w:rsid w:val="00840067"/>
    <w:rsid w:val="008400B5"/>
    <w:rsid w:val="00840110"/>
    <w:rsid w:val="008402EC"/>
    <w:rsid w:val="00841978"/>
    <w:rsid w:val="00841BE0"/>
    <w:rsid w:val="00841D6D"/>
    <w:rsid w:val="00842607"/>
    <w:rsid w:val="0084344A"/>
    <w:rsid w:val="008441BC"/>
    <w:rsid w:val="00844651"/>
    <w:rsid w:val="00845957"/>
    <w:rsid w:val="00845D46"/>
    <w:rsid w:val="00846395"/>
    <w:rsid w:val="00846E19"/>
    <w:rsid w:val="008471EA"/>
    <w:rsid w:val="00847D72"/>
    <w:rsid w:val="00847E89"/>
    <w:rsid w:val="00850057"/>
    <w:rsid w:val="008501C4"/>
    <w:rsid w:val="00850C15"/>
    <w:rsid w:val="00850F17"/>
    <w:rsid w:val="008514CB"/>
    <w:rsid w:val="0085234C"/>
    <w:rsid w:val="00852C50"/>
    <w:rsid w:val="00853F03"/>
    <w:rsid w:val="00854874"/>
    <w:rsid w:val="008551D8"/>
    <w:rsid w:val="008551E7"/>
    <w:rsid w:val="00855266"/>
    <w:rsid w:val="00855EBE"/>
    <w:rsid w:val="00856D28"/>
    <w:rsid w:val="0085703F"/>
    <w:rsid w:val="00857360"/>
    <w:rsid w:val="0085777D"/>
    <w:rsid w:val="00857D55"/>
    <w:rsid w:val="00860BF0"/>
    <w:rsid w:val="00861446"/>
    <w:rsid w:val="00861C28"/>
    <w:rsid w:val="00861E5B"/>
    <w:rsid w:val="008620A2"/>
    <w:rsid w:val="008621C4"/>
    <w:rsid w:val="00862884"/>
    <w:rsid w:val="0086402A"/>
    <w:rsid w:val="008640D3"/>
    <w:rsid w:val="008642D7"/>
    <w:rsid w:val="00864745"/>
    <w:rsid w:val="00864C67"/>
    <w:rsid w:val="00864CD0"/>
    <w:rsid w:val="0086502F"/>
    <w:rsid w:val="008650FE"/>
    <w:rsid w:val="00865291"/>
    <w:rsid w:val="00865343"/>
    <w:rsid w:val="00865412"/>
    <w:rsid w:val="00865923"/>
    <w:rsid w:val="00866C0E"/>
    <w:rsid w:val="00866D67"/>
    <w:rsid w:val="00867054"/>
    <w:rsid w:val="008679DB"/>
    <w:rsid w:val="00870276"/>
    <w:rsid w:val="008703E1"/>
    <w:rsid w:val="0087063D"/>
    <w:rsid w:val="00871214"/>
    <w:rsid w:val="00871CF9"/>
    <w:rsid w:val="008721C0"/>
    <w:rsid w:val="00872832"/>
    <w:rsid w:val="00872B60"/>
    <w:rsid w:val="00872F01"/>
    <w:rsid w:val="00873205"/>
    <w:rsid w:val="00873266"/>
    <w:rsid w:val="00873555"/>
    <w:rsid w:val="00873816"/>
    <w:rsid w:val="00874382"/>
    <w:rsid w:val="0087529B"/>
    <w:rsid w:val="008758F1"/>
    <w:rsid w:val="00875FDD"/>
    <w:rsid w:val="0087642D"/>
    <w:rsid w:val="008767B7"/>
    <w:rsid w:val="008768AC"/>
    <w:rsid w:val="0087726F"/>
    <w:rsid w:val="00877393"/>
    <w:rsid w:val="00877F98"/>
    <w:rsid w:val="00880A9B"/>
    <w:rsid w:val="00880ED4"/>
    <w:rsid w:val="00881594"/>
    <w:rsid w:val="008822A1"/>
    <w:rsid w:val="00882812"/>
    <w:rsid w:val="00882B85"/>
    <w:rsid w:val="00883235"/>
    <w:rsid w:val="00883692"/>
    <w:rsid w:val="008836E1"/>
    <w:rsid w:val="00883CFA"/>
    <w:rsid w:val="008848A6"/>
    <w:rsid w:val="00885628"/>
    <w:rsid w:val="00885935"/>
    <w:rsid w:val="00885C8D"/>
    <w:rsid w:val="00886313"/>
    <w:rsid w:val="00886343"/>
    <w:rsid w:val="008869D3"/>
    <w:rsid w:val="00886A74"/>
    <w:rsid w:val="00886AEA"/>
    <w:rsid w:val="00887052"/>
    <w:rsid w:val="008872D1"/>
    <w:rsid w:val="00887348"/>
    <w:rsid w:val="00887CDE"/>
    <w:rsid w:val="008900FD"/>
    <w:rsid w:val="0089014A"/>
    <w:rsid w:val="00890CC1"/>
    <w:rsid w:val="0089167F"/>
    <w:rsid w:val="008917D1"/>
    <w:rsid w:val="00892493"/>
    <w:rsid w:val="00892EF0"/>
    <w:rsid w:val="00893213"/>
    <w:rsid w:val="00893343"/>
    <w:rsid w:val="00893F61"/>
    <w:rsid w:val="008941EB"/>
    <w:rsid w:val="008948CF"/>
    <w:rsid w:val="00894934"/>
    <w:rsid w:val="00895BF8"/>
    <w:rsid w:val="00895EAD"/>
    <w:rsid w:val="00897674"/>
    <w:rsid w:val="00897765"/>
    <w:rsid w:val="00897F57"/>
    <w:rsid w:val="008A019B"/>
    <w:rsid w:val="008A06C0"/>
    <w:rsid w:val="008A1425"/>
    <w:rsid w:val="008A19BB"/>
    <w:rsid w:val="008A20DD"/>
    <w:rsid w:val="008A2146"/>
    <w:rsid w:val="008A2340"/>
    <w:rsid w:val="008A2AF7"/>
    <w:rsid w:val="008A2B79"/>
    <w:rsid w:val="008A35DC"/>
    <w:rsid w:val="008A3A36"/>
    <w:rsid w:val="008A3BC3"/>
    <w:rsid w:val="008A4339"/>
    <w:rsid w:val="008A67F4"/>
    <w:rsid w:val="008A6C85"/>
    <w:rsid w:val="008A76EB"/>
    <w:rsid w:val="008A79B0"/>
    <w:rsid w:val="008B0602"/>
    <w:rsid w:val="008B0814"/>
    <w:rsid w:val="008B08D5"/>
    <w:rsid w:val="008B15B1"/>
    <w:rsid w:val="008B215D"/>
    <w:rsid w:val="008B26F6"/>
    <w:rsid w:val="008B295A"/>
    <w:rsid w:val="008B2F02"/>
    <w:rsid w:val="008B3836"/>
    <w:rsid w:val="008B3AF4"/>
    <w:rsid w:val="008B3F07"/>
    <w:rsid w:val="008B42E1"/>
    <w:rsid w:val="008B4358"/>
    <w:rsid w:val="008B4BC2"/>
    <w:rsid w:val="008B57E4"/>
    <w:rsid w:val="008B61E0"/>
    <w:rsid w:val="008B662B"/>
    <w:rsid w:val="008B6CC7"/>
    <w:rsid w:val="008B6CFE"/>
    <w:rsid w:val="008B6DCD"/>
    <w:rsid w:val="008B6EB7"/>
    <w:rsid w:val="008B6F73"/>
    <w:rsid w:val="008B778F"/>
    <w:rsid w:val="008B7AE5"/>
    <w:rsid w:val="008B7D39"/>
    <w:rsid w:val="008C0CDC"/>
    <w:rsid w:val="008C1148"/>
    <w:rsid w:val="008C157D"/>
    <w:rsid w:val="008C24D8"/>
    <w:rsid w:val="008C27B2"/>
    <w:rsid w:val="008C3756"/>
    <w:rsid w:val="008C4D05"/>
    <w:rsid w:val="008C76DF"/>
    <w:rsid w:val="008C7FAC"/>
    <w:rsid w:val="008D0966"/>
    <w:rsid w:val="008D0AF1"/>
    <w:rsid w:val="008D1489"/>
    <w:rsid w:val="008D154B"/>
    <w:rsid w:val="008D1BB8"/>
    <w:rsid w:val="008D1C3D"/>
    <w:rsid w:val="008D2A04"/>
    <w:rsid w:val="008D2F1A"/>
    <w:rsid w:val="008D389A"/>
    <w:rsid w:val="008D38B5"/>
    <w:rsid w:val="008D38CA"/>
    <w:rsid w:val="008D4168"/>
    <w:rsid w:val="008D42E5"/>
    <w:rsid w:val="008D43DB"/>
    <w:rsid w:val="008D4C97"/>
    <w:rsid w:val="008D5254"/>
    <w:rsid w:val="008D620A"/>
    <w:rsid w:val="008D6248"/>
    <w:rsid w:val="008D654F"/>
    <w:rsid w:val="008D7985"/>
    <w:rsid w:val="008E0503"/>
    <w:rsid w:val="008E0D6F"/>
    <w:rsid w:val="008E1B2C"/>
    <w:rsid w:val="008E1FE0"/>
    <w:rsid w:val="008E1FE9"/>
    <w:rsid w:val="008E25C9"/>
    <w:rsid w:val="008E33C0"/>
    <w:rsid w:val="008E3F53"/>
    <w:rsid w:val="008E45E1"/>
    <w:rsid w:val="008E4DE1"/>
    <w:rsid w:val="008E5C79"/>
    <w:rsid w:val="008E624A"/>
    <w:rsid w:val="008E645F"/>
    <w:rsid w:val="008E6687"/>
    <w:rsid w:val="008E6C90"/>
    <w:rsid w:val="008E6CB0"/>
    <w:rsid w:val="008F019B"/>
    <w:rsid w:val="008F0483"/>
    <w:rsid w:val="008F0FAD"/>
    <w:rsid w:val="008F1088"/>
    <w:rsid w:val="008F1D0F"/>
    <w:rsid w:val="008F1FB6"/>
    <w:rsid w:val="008F2AC5"/>
    <w:rsid w:val="008F2BC9"/>
    <w:rsid w:val="008F4E02"/>
    <w:rsid w:val="008F4ED2"/>
    <w:rsid w:val="008F5A91"/>
    <w:rsid w:val="008F5C15"/>
    <w:rsid w:val="008F5C62"/>
    <w:rsid w:val="008F5F41"/>
    <w:rsid w:val="008F6100"/>
    <w:rsid w:val="008F63F9"/>
    <w:rsid w:val="008F66F9"/>
    <w:rsid w:val="008F74BD"/>
    <w:rsid w:val="008F7C35"/>
    <w:rsid w:val="008F7D84"/>
    <w:rsid w:val="009003DE"/>
    <w:rsid w:val="00900527"/>
    <w:rsid w:val="0090075E"/>
    <w:rsid w:val="00900B07"/>
    <w:rsid w:val="00900D61"/>
    <w:rsid w:val="00901064"/>
    <w:rsid w:val="009018E2"/>
    <w:rsid w:val="0090195E"/>
    <w:rsid w:val="00902021"/>
    <w:rsid w:val="00902F98"/>
    <w:rsid w:val="00903583"/>
    <w:rsid w:val="00903BCF"/>
    <w:rsid w:val="009041FF"/>
    <w:rsid w:val="0090452B"/>
    <w:rsid w:val="0090454A"/>
    <w:rsid w:val="00904D73"/>
    <w:rsid w:val="0090527B"/>
    <w:rsid w:val="00905580"/>
    <w:rsid w:val="00905ACE"/>
    <w:rsid w:val="00905CB6"/>
    <w:rsid w:val="009073FF"/>
    <w:rsid w:val="00907964"/>
    <w:rsid w:val="00907DD9"/>
    <w:rsid w:val="009104C6"/>
    <w:rsid w:val="00910AE3"/>
    <w:rsid w:val="00911A7B"/>
    <w:rsid w:val="00912093"/>
    <w:rsid w:val="0091346F"/>
    <w:rsid w:val="0091404A"/>
    <w:rsid w:val="009146C7"/>
    <w:rsid w:val="00914D4E"/>
    <w:rsid w:val="00915258"/>
    <w:rsid w:val="0091564D"/>
    <w:rsid w:val="009158B4"/>
    <w:rsid w:val="00915D60"/>
    <w:rsid w:val="0091670C"/>
    <w:rsid w:val="00916812"/>
    <w:rsid w:val="00917BFE"/>
    <w:rsid w:val="00917FC7"/>
    <w:rsid w:val="00920AA6"/>
    <w:rsid w:val="00921477"/>
    <w:rsid w:val="00921482"/>
    <w:rsid w:val="009217AC"/>
    <w:rsid w:val="00921AD8"/>
    <w:rsid w:val="00921C14"/>
    <w:rsid w:val="009228BB"/>
    <w:rsid w:val="00923057"/>
    <w:rsid w:val="00923672"/>
    <w:rsid w:val="009241D5"/>
    <w:rsid w:val="00924ABC"/>
    <w:rsid w:val="00924D2F"/>
    <w:rsid w:val="009252EC"/>
    <w:rsid w:val="0092530C"/>
    <w:rsid w:val="00925439"/>
    <w:rsid w:val="00925DE1"/>
    <w:rsid w:val="00925E16"/>
    <w:rsid w:val="0092761E"/>
    <w:rsid w:val="00927E13"/>
    <w:rsid w:val="009301A1"/>
    <w:rsid w:val="0093062D"/>
    <w:rsid w:val="00930868"/>
    <w:rsid w:val="009310AC"/>
    <w:rsid w:val="00931344"/>
    <w:rsid w:val="0093187E"/>
    <w:rsid w:val="00931DE3"/>
    <w:rsid w:val="00931E19"/>
    <w:rsid w:val="00931E68"/>
    <w:rsid w:val="00931EE2"/>
    <w:rsid w:val="009320FA"/>
    <w:rsid w:val="00932294"/>
    <w:rsid w:val="0093243A"/>
    <w:rsid w:val="0093308C"/>
    <w:rsid w:val="00933698"/>
    <w:rsid w:val="00933A28"/>
    <w:rsid w:val="00933CBF"/>
    <w:rsid w:val="00934ACE"/>
    <w:rsid w:val="00934C1C"/>
    <w:rsid w:val="00934D84"/>
    <w:rsid w:val="00935341"/>
    <w:rsid w:val="0093637A"/>
    <w:rsid w:val="009365BC"/>
    <w:rsid w:val="009366C7"/>
    <w:rsid w:val="009368BB"/>
    <w:rsid w:val="00936E42"/>
    <w:rsid w:val="009370B9"/>
    <w:rsid w:val="00937ACC"/>
    <w:rsid w:val="0094027A"/>
    <w:rsid w:val="0094101C"/>
    <w:rsid w:val="009422FA"/>
    <w:rsid w:val="00942824"/>
    <w:rsid w:val="00943126"/>
    <w:rsid w:val="00943C8B"/>
    <w:rsid w:val="0094456E"/>
    <w:rsid w:val="0094526D"/>
    <w:rsid w:val="00945290"/>
    <w:rsid w:val="009453AF"/>
    <w:rsid w:val="00945487"/>
    <w:rsid w:val="00945724"/>
    <w:rsid w:val="00945BE5"/>
    <w:rsid w:val="00945DEE"/>
    <w:rsid w:val="0094604E"/>
    <w:rsid w:val="009460B8"/>
    <w:rsid w:val="00946ECA"/>
    <w:rsid w:val="00947FDD"/>
    <w:rsid w:val="009500DE"/>
    <w:rsid w:val="00952090"/>
    <w:rsid w:val="009527F4"/>
    <w:rsid w:val="00952A81"/>
    <w:rsid w:val="009530D0"/>
    <w:rsid w:val="0095310F"/>
    <w:rsid w:val="009533C9"/>
    <w:rsid w:val="009535C0"/>
    <w:rsid w:val="00954DF5"/>
    <w:rsid w:val="0095600C"/>
    <w:rsid w:val="00956706"/>
    <w:rsid w:val="009576A0"/>
    <w:rsid w:val="00957879"/>
    <w:rsid w:val="00957A46"/>
    <w:rsid w:val="00957CC2"/>
    <w:rsid w:val="009601FE"/>
    <w:rsid w:val="00960303"/>
    <w:rsid w:val="009608A0"/>
    <w:rsid w:val="00960C25"/>
    <w:rsid w:val="00960CC9"/>
    <w:rsid w:val="00961487"/>
    <w:rsid w:val="00962D70"/>
    <w:rsid w:val="009636B5"/>
    <w:rsid w:val="009643B4"/>
    <w:rsid w:val="009643E7"/>
    <w:rsid w:val="0096448D"/>
    <w:rsid w:val="00965008"/>
    <w:rsid w:val="00965550"/>
    <w:rsid w:val="0096562A"/>
    <w:rsid w:val="00965902"/>
    <w:rsid w:val="00965CBD"/>
    <w:rsid w:val="00965D09"/>
    <w:rsid w:val="00965EDA"/>
    <w:rsid w:val="0096601C"/>
    <w:rsid w:val="009667B5"/>
    <w:rsid w:val="00966FFC"/>
    <w:rsid w:val="00967FCB"/>
    <w:rsid w:val="00970056"/>
    <w:rsid w:val="009702AB"/>
    <w:rsid w:val="00970B53"/>
    <w:rsid w:val="00970C77"/>
    <w:rsid w:val="00970C84"/>
    <w:rsid w:val="00970DC3"/>
    <w:rsid w:val="00970DE9"/>
    <w:rsid w:val="009710E0"/>
    <w:rsid w:val="009715D7"/>
    <w:rsid w:val="00971D9B"/>
    <w:rsid w:val="0097280D"/>
    <w:rsid w:val="009728D5"/>
    <w:rsid w:val="0097479C"/>
    <w:rsid w:val="00974A63"/>
    <w:rsid w:val="00975AF0"/>
    <w:rsid w:val="00975B8C"/>
    <w:rsid w:val="00977517"/>
    <w:rsid w:val="00977B25"/>
    <w:rsid w:val="00980239"/>
    <w:rsid w:val="00980741"/>
    <w:rsid w:val="00980DD3"/>
    <w:rsid w:val="009816F8"/>
    <w:rsid w:val="009824B7"/>
    <w:rsid w:val="0098276D"/>
    <w:rsid w:val="009829D1"/>
    <w:rsid w:val="00983560"/>
    <w:rsid w:val="009840F7"/>
    <w:rsid w:val="00984D7A"/>
    <w:rsid w:val="00984F62"/>
    <w:rsid w:val="00985C6C"/>
    <w:rsid w:val="0098703A"/>
    <w:rsid w:val="0098718B"/>
    <w:rsid w:val="009876D5"/>
    <w:rsid w:val="00987D12"/>
    <w:rsid w:val="009904B3"/>
    <w:rsid w:val="009907A3"/>
    <w:rsid w:val="009909E4"/>
    <w:rsid w:val="00990C49"/>
    <w:rsid w:val="00991655"/>
    <w:rsid w:val="00993ED5"/>
    <w:rsid w:val="0099440C"/>
    <w:rsid w:val="009954DF"/>
    <w:rsid w:val="00995B44"/>
    <w:rsid w:val="00996032"/>
    <w:rsid w:val="0099681B"/>
    <w:rsid w:val="00997239"/>
    <w:rsid w:val="00997261"/>
    <w:rsid w:val="009977B8"/>
    <w:rsid w:val="009A00AD"/>
    <w:rsid w:val="009A0B5A"/>
    <w:rsid w:val="009A1113"/>
    <w:rsid w:val="009A1878"/>
    <w:rsid w:val="009A1A23"/>
    <w:rsid w:val="009A1C3F"/>
    <w:rsid w:val="009A1D8E"/>
    <w:rsid w:val="009A2173"/>
    <w:rsid w:val="009A238B"/>
    <w:rsid w:val="009A2BA7"/>
    <w:rsid w:val="009A2CEB"/>
    <w:rsid w:val="009A3545"/>
    <w:rsid w:val="009A37AB"/>
    <w:rsid w:val="009A42AC"/>
    <w:rsid w:val="009A50B3"/>
    <w:rsid w:val="009A619C"/>
    <w:rsid w:val="009A7510"/>
    <w:rsid w:val="009A7D2F"/>
    <w:rsid w:val="009B01D4"/>
    <w:rsid w:val="009B03BB"/>
    <w:rsid w:val="009B0BF2"/>
    <w:rsid w:val="009B0DB1"/>
    <w:rsid w:val="009B13CD"/>
    <w:rsid w:val="009B1453"/>
    <w:rsid w:val="009B1B32"/>
    <w:rsid w:val="009B227B"/>
    <w:rsid w:val="009B24C4"/>
    <w:rsid w:val="009B298E"/>
    <w:rsid w:val="009B2C41"/>
    <w:rsid w:val="009B3312"/>
    <w:rsid w:val="009B3598"/>
    <w:rsid w:val="009B3641"/>
    <w:rsid w:val="009B46D0"/>
    <w:rsid w:val="009B548A"/>
    <w:rsid w:val="009B576B"/>
    <w:rsid w:val="009B62B3"/>
    <w:rsid w:val="009B64A4"/>
    <w:rsid w:val="009B6765"/>
    <w:rsid w:val="009B6907"/>
    <w:rsid w:val="009C1613"/>
    <w:rsid w:val="009C1B73"/>
    <w:rsid w:val="009C2031"/>
    <w:rsid w:val="009C219F"/>
    <w:rsid w:val="009C25A1"/>
    <w:rsid w:val="009C2AFC"/>
    <w:rsid w:val="009C3611"/>
    <w:rsid w:val="009C3D51"/>
    <w:rsid w:val="009C3DF9"/>
    <w:rsid w:val="009C41E7"/>
    <w:rsid w:val="009C4FAE"/>
    <w:rsid w:val="009C57D9"/>
    <w:rsid w:val="009C658E"/>
    <w:rsid w:val="009C6593"/>
    <w:rsid w:val="009C688F"/>
    <w:rsid w:val="009C6B01"/>
    <w:rsid w:val="009C6FDC"/>
    <w:rsid w:val="009C75C4"/>
    <w:rsid w:val="009C7693"/>
    <w:rsid w:val="009C7AD0"/>
    <w:rsid w:val="009C7B3C"/>
    <w:rsid w:val="009D0154"/>
    <w:rsid w:val="009D0216"/>
    <w:rsid w:val="009D0930"/>
    <w:rsid w:val="009D0C82"/>
    <w:rsid w:val="009D14D9"/>
    <w:rsid w:val="009D28A2"/>
    <w:rsid w:val="009D2C50"/>
    <w:rsid w:val="009D3104"/>
    <w:rsid w:val="009D31A0"/>
    <w:rsid w:val="009D34AD"/>
    <w:rsid w:val="009D3788"/>
    <w:rsid w:val="009D4740"/>
    <w:rsid w:val="009D498B"/>
    <w:rsid w:val="009D4F41"/>
    <w:rsid w:val="009D50F3"/>
    <w:rsid w:val="009D5DBF"/>
    <w:rsid w:val="009D69BC"/>
    <w:rsid w:val="009D6C68"/>
    <w:rsid w:val="009D70A0"/>
    <w:rsid w:val="009D766E"/>
    <w:rsid w:val="009D7730"/>
    <w:rsid w:val="009D7C87"/>
    <w:rsid w:val="009D7F05"/>
    <w:rsid w:val="009E1835"/>
    <w:rsid w:val="009E211C"/>
    <w:rsid w:val="009E281D"/>
    <w:rsid w:val="009E2967"/>
    <w:rsid w:val="009E2B6F"/>
    <w:rsid w:val="009E360B"/>
    <w:rsid w:val="009E3A6E"/>
    <w:rsid w:val="009E3D72"/>
    <w:rsid w:val="009E3E5E"/>
    <w:rsid w:val="009E4255"/>
    <w:rsid w:val="009E439F"/>
    <w:rsid w:val="009E584D"/>
    <w:rsid w:val="009E5A0B"/>
    <w:rsid w:val="009E5B3B"/>
    <w:rsid w:val="009E5EE1"/>
    <w:rsid w:val="009E5F28"/>
    <w:rsid w:val="009E6029"/>
    <w:rsid w:val="009E60C6"/>
    <w:rsid w:val="009E618D"/>
    <w:rsid w:val="009E68BF"/>
    <w:rsid w:val="009E6AA6"/>
    <w:rsid w:val="009E70D1"/>
    <w:rsid w:val="009E7A11"/>
    <w:rsid w:val="009E7BF2"/>
    <w:rsid w:val="009F07A3"/>
    <w:rsid w:val="009F0A04"/>
    <w:rsid w:val="009F1383"/>
    <w:rsid w:val="009F162C"/>
    <w:rsid w:val="009F1992"/>
    <w:rsid w:val="009F2929"/>
    <w:rsid w:val="009F2F5F"/>
    <w:rsid w:val="009F314E"/>
    <w:rsid w:val="009F323B"/>
    <w:rsid w:val="009F3C92"/>
    <w:rsid w:val="009F43FD"/>
    <w:rsid w:val="009F4C07"/>
    <w:rsid w:val="009F4EBC"/>
    <w:rsid w:val="009F53B8"/>
    <w:rsid w:val="009F59C4"/>
    <w:rsid w:val="009F5B0F"/>
    <w:rsid w:val="009F5BBA"/>
    <w:rsid w:val="009F61B6"/>
    <w:rsid w:val="009F630A"/>
    <w:rsid w:val="009F6F1B"/>
    <w:rsid w:val="00A023DE"/>
    <w:rsid w:val="00A02E74"/>
    <w:rsid w:val="00A0352E"/>
    <w:rsid w:val="00A03AF1"/>
    <w:rsid w:val="00A03BEF"/>
    <w:rsid w:val="00A03CB3"/>
    <w:rsid w:val="00A03E94"/>
    <w:rsid w:val="00A04607"/>
    <w:rsid w:val="00A04745"/>
    <w:rsid w:val="00A0481F"/>
    <w:rsid w:val="00A0498A"/>
    <w:rsid w:val="00A05082"/>
    <w:rsid w:val="00A052A8"/>
    <w:rsid w:val="00A05878"/>
    <w:rsid w:val="00A0599E"/>
    <w:rsid w:val="00A05C83"/>
    <w:rsid w:val="00A05DB3"/>
    <w:rsid w:val="00A061AF"/>
    <w:rsid w:val="00A06B06"/>
    <w:rsid w:val="00A06B4F"/>
    <w:rsid w:val="00A076BA"/>
    <w:rsid w:val="00A07CFC"/>
    <w:rsid w:val="00A111FD"/>
    <w:rsid w:val="00A11B09"/>
    <w:rsid w:val="00A11B5B"/>
    <w:rsid w:val="00A11D4E"/>
    <w:rsid w:val="00A1211D"/>
    <w:rsid w:val="00A132AD"/>
    <w:rsid w:val="00A13A9C"/>
    <w:rsid w:val="00A141BA"/>
    <w:rsid w:val="00A149E9"/>
    <w:rsid w:val="00A14D52"/>
    <w:rsid w:val="00A150E2"/>
    <w:rsid w:val="00A15830"/>
    <w:rsid w:val="00A15F1B"/>
    <w:rsid w:val="00A16581"/>
    <w:rsid w:val="00A167A7"/>
    <w:rsid w:val="00A16CCF"/>
    <w:rsid w:val="00A178BE"/>
    <w:rsid w:val="00A20501"/>
    <w:rsid w:val="00A2051A"/>
    <w:rsid w:val="00A2109D"/>
    <w:rsid w:val="00A21A8F"/>
    <w:rsid w:val="00A21C7B"/>
    <w:rsid w:val="00A21EC4"/>
    <w:rsid w:val="00A22085"/>
    <w:rsid w:val="00A223EA"/>
    <w:rsid w:val="00A22758"/>
    <w:rsid w:val="00A23F58"/>
    <w:rsid w:val="00A2406C"/>
    <w:rsid w:val="00A24199"/>
    <w:rsid w:val="00A24753"/>
    <w:rsid w:val="00A247CA"/>
    <w:rsid w:val="00A2506B"/>
    <w:rsid w:val="00A25397"/>
    <w:rsid w:val="00A26CA0"/>
    <w:rsid w:val="00A26E71"/>
    <w:rsid w:val="00A2711A"/>
    <w:rsid w:val="00A271B4"/>
    <w:rsid w:val="00A27C10"/>
    <w:rsid w:val="00A30EA7"/>
    <w:rsid w:val="00A31082"/>
    <w:rsid w:val="00A31833"/>
    <w:rsid w:val="00A31CE1"/>
    <w:rsid w:val="00A31E25"/>
    <w:rsid w:val="00A3216F"/>
    <w:rsid w:val="00A32655"/>
    <w:rsid w:val="00A336C9"/>
    <w:rsid w:val="00A34A7E"/>
    <w:rsid w:val="00A3517B"/>
    <w:rsid w:val="00A353D6"/>
    <w:rsid w:val="00A3566C"/>
    <w:rsid w:val="00A35846"/>
    <w:rsid w:val="00A36011"/>
    <w:rsid w:val="00A36128"/>
    <w:rsid w:val="00A36983"/>
    <w:rsid w:val="00A379BD"/>
    <w:rsid w:val="00A37D19"/>
    <w:rsid w:val="00A4050F"/>
    <w:rsid w:val="00A40928"/>
    <w:rsid w:val="00A40A3E"/>
    <w:rsid w:val="00A40C92"/>
    <w:rsid w:val="00A40CA2"/>
    <w:rsid w:val="00A413EA"/>
    <w:rsid w:val="00A41439"/>
    <w:rsid w:val="00A41505"/>
    <w:rsid w:val="00A42148"/>
    <w:rsid w:val="00A42253"/>
    <w:rsid w:val="00A424F2"/>
    <w:rsid w:val="00A42640"/>
    <w:rsid w:val="00A4304F"/>
    <w:rsid w:val="00A439BD"/>
    <w:rsid w:val="00A4439F"/>
    <w:rsid w:val="00A44763"/>
    <w:rsid w:val="00A44E38"/>
    <w:rsid w:val="00A44EA3"/>
    <w:rsid w:val="00A450FC"/>
    <w:rsid w:val="00A45109"/>
    <w:rsid w:val="00A45A42"/>
    <w:rsid w:val="00A45B66"/>
    <w:rsid w:val="00A471BC"/>
    <w:rsid w:val="00A4793D"/>
    <w:rsid w:val="00A47C96"/>
    <w:rsid w:val="00A47DC6"/>
    <w:rsid w:val="00A5002E"/>
    <w:rsid w:val="00A50940"/>
    <w:rsid w:val="00A50DF5"/>
    <w:rsid w:val="00A512F5"/>
    <w:rsid w:val="00A513DF"/>
    <w:rsid w:val="00A51934"/>
    <w:rsid w:val="00A526BD"/>
    <w:rsid w:val="00A5270A"/>
    <w:rsid w:val="00A5320A"/>
    <w:rsid w:val="00A539B2"/>
    <w:rsid w:val="00A53F30"/>
    <w:rsid w:val="00A54184"/>
    <w:rsid w:val="00A54575"/>
    <w:rsid w:val="00A54674"/>
    <w:rsid w:val="00A5481E"/>
    <w:rsid w:val="00A54F81"/>
    <w:rsid w:val="00A55497"/>
    <w:rsid w:val="00A559E6"/>
    <w:rsid w:val="00A55A60"/>
    <w:rsid w:val="00A56314"/>
    <w:rsid w:val="00A572D8"/>
    <w:rsid w:val="00A576FF"/>
    <w:rsid w:val="00A57797"/>
    <w:rsid w:val="00A57AF7"/>
    <w:rsid w:val="00A600E3"/>
    <w:rsid w:val="00A601B9"/>
    <w:rsid w:val="00A6033E"/>
    <w:rsid w:val="00A604CD"/>
    <w:rsid w:val="00A60D3F"/>
    <w:rsid w:val="00A61D02"/>
    <w:rsid w:val="00A62338"/>
    <w:rsid w:val="00A629E1"/>
    <w:rsid w:val="00A63102"/>
    <w:rsid w:val="00A63FC4"/>
    <w:rsid w:val="00A63FCB"/>
    <w:rsid w:val="00A6445E"/>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0FD1"/>
    <w:rsid w:val="00A71C56"/>
    <w:rsid w:val="00A71DCA"/>
    <w:rsid w:val="00A72FE3"/>
    <w:rsid w:val="00A731B4"/>
    <w:rsid w:val="00A73383"/>
    <w:rsid w:val="00A7349E"/>
    <w:rsid w:val="00A736A4"/>
    <w:rsid w:val="00A73D67"/>
    <w:rsid w:val="00A73E63"/>
    <w:rsid w:val="00A74745"/>
    <w:rsid w:val="00A75811"/>
    <w:rsid w:val="00A75BB2"/>
    <w:rsid w:val="00A76491"/>
    <w:rsid w:val="00A766BD"/>
    <w:rsid w:val="00A7684C"/>
    <w:rsid w:val="00A7761A"/>
    <w:rsid w:val="00A80C6E"/>
    <w:rsid w:val="00A81087"/>
    <w:rsid w:val="00A814C7"/>
    <w:rsid w:val="00A81B4B"/>
    <w:rsid w:val="00A81F3B"/>
    <w:rsid w:val="00A821C4"/>
    <w:rsid w:val="00A82BF3"/>
    <w:rsid w:val="00A83709"/>
    <w:rsid w:val="00A842A4"/>
    <w:rsid w:val="00A84B5A"/>
    <w:rsid w:val="00A851F6"/>
    <w:rsid w:val="00A85525"/>
    <w:rsid w:val="00A8573D"/>
    <w:rsid w:val="00A86336"/>
    <w:rsid w:val="00A8644E"/>
    <w:rsid w:val="00A87C2D"/>
    <w:rsid w:val="00A90ABD"/>
    <w:rsid w:val="00A90CCD"/>
    <w:rsid w:val="00A9316E"/>
    <w:rsid w:val="00A94BD2"/>
    <w:rsid w:val="00A9634E"/>
    <w:rsid w:val="00A96761"/>
    <w:rsid w:val="00A969C4"/>
    <w:rsid w:val="00A96A2C"/>
    <w:rsid w:val="00A96C87"/>
    <w:rsid w:val="00A96EF8"/>
    <w:rsid w:val="00A97119"/>
    <w:rsid w:val="00A977F0"/>
    <w:rsid w:val="00AA0059"/>
    <w:rsid w:val="00AA0137"/>
    <w:rsid w:val="00AA0193"/>
    <w:rsid w:val="00AA03C4"/>
    <w:rsid w:val="00AA0553"/>
    <w:rsid w:val="00AA0B5F"/>
    <w:rsid w:val="00AA10E6"/>
    <w:rsid w:val="00AA124C"/>
    <w:rsid w:val="00AA12CA"/>
    <w:rsid w:val="00AA2611"/>
    <w:rsid w:val="00AA283D"/>
    <w:rsid w:val="00AA2866"/>
    <w:rsid w:val="00AA2FED"/>
    <w:rsid w:val="00AA31D4"/>
    <w:rsid w:val="00AA3EFC"/>
    <w:rsid w:val="00AA3F06"/>
    <w:rsid w:val="00AA4D78"/>
    <w:rsid w:val="00AA537B"/>
    <w:rsid w:val="00AA5482"/>
    <w:rsid w:val="00AA5D3F"/>
    <w:rsid w:val="00AA61DD"/>
    <w:rsid w:val="00AA6430"/>
    <w:rsid w:val="00AA69B5"/>
    <w:rsid w:val="00AA6A73"/>
    <w:rsid w:val="00AA750B"/>
    <w:rsid w:val="00AA79D6"/>
    <w:rsid w:val="00AA7C18"/>
    <w:rsid w:val="00AA7D09"/>
    <w:rsid w:val="00AA7DB9"/>
    <w:rsid w:val="00AA7F9A"/>
    <w:rsid w:val="00AB0457"/>
    <w:rsid w:val="00AB155A"/>
    <w:rsid w:val="00AB1A5A"/>
    <w:rsid w:val="00AB211A"/>
    <w:rsid w:val="00AB257E"/>
    <w:rsid w:val="00AB2CB6"/>
    <w:rsid w:val="00AB2FCF"/>
    <w:rsid w:val="00AB30EA"/>
    <w:rsid w:val="00AB3540"/>
    <w:rsid w:val="00AB3CBF"/>
    <w:rsid w:val="00AB3D3D"/>
    <w:rsid w:val="00AB3D84"/>
    <w:rsid w:val="00AB3DD8"/>
    <w:rsid w:val="00AB3DDA"/>
    <w:rsid w:val="00AB3F81"/>
    <w:rsid w:val="00AB4777"/>
    <w:rsid w:val="00AB486A"/>
    <w:rsid w:val="00AB4D20"/>
    <w:rsid w:val="00AB4FF6"/>
    <w:rsid w:val="00AB53D9"/>
    <w:rsid w:val="00AB5623"/>
    <w:rsid w:val="00AB5BBD"/>
    <w:rsid w:val="00AB6262"/>
    <w:rsid w:val="00AB6B3E"/>
    <w:rsid w:val="00AB6CD3"/>
    <w:rsid w:val="00AB6D52"/>
    <w:rsid w:val="00AB7941"/>
    <w:rsid w:val="00AB7E2E"/>
    <w:rsid w:val="00AC1009"/>
    <w:rsid w:val="00AC1A81"/>
    <w:rsid w:val="00AC1C71"/>
    <w:rsid w:val="00AC2C83"/>
    <w:rsid w:val="00AC334A"/>
    <w:rsid w:val="00AC3741"/>
    <w:rsid w:val="00AC4B3C"/>
    <w:rsid w:val="00AC5352"/>
    <w:rsid w:val="00AC56F6"/>
    <w:rsid w:val="00AC6078"/>
    <w:rsid w:val="00AC6423"/>
    <w:rsid w:val="00AC676D"/>
    <w:rsid w:val="00AC6939"/>
    <w:rsid w:val="00AC6FF7"/>
    <w:rsid w:val="00AC71C8"/>
    <w:rsid w:val="00AC72B3"/>
    <w:rsid w:val="00AC7A0C"/>
    <w:rsid w:val="00AC7F0F"/>
    <w:rsid w:val="00AC7FB2"/>
    <w:rsid w:val="00AC7FBD"/>
    <w:rsid w:val="00AD06A0"/>
    <w:rsid w:val="00AD06DC"/>
    <w:rsid w:val="00AD0863"/>
    <w:rsid w:val="00AD0CED"/>
    <w:rsid w:val="00AD0E04"/>
    <w:rsid w:val="00AD1C57"/>
    <w:rsid w:val="00AD1CC2"/>
    <w:rsid w:val="00AD1EE9"/>
    <w:rsid w:val="00AD2091"/>
    <w:rsid w:val="00AD233C"/>
    <w:rsid w:val="00AD28AF"/>
    <w:rsid w:val="00AD3070"/>
    <w:rsid w:val="00AD55B4"/>
    <w:rsid w:val="00AD56BA"/>
    <w:rsid w:val="00AD62D3"/>
    <w:rsid w:val="00AD7024"/>
    <w:rsid w:val="00AD797D"/>
    <w:rsid w:val="00AD7E09"/>
    <w:rsid w:val="00AD7F57"/>
    <w:rsid w:val="00AE08F7"/>
    <w:rsid w:val="00AE0ED0"/>
    <w:rsid w:val="00AE1157"/>
    <w:rsid w:val="00AE11AC"/>
    <w:rsid w:val="00AE127B"/>
    <w:rsid w:val="00AE376F"/>
    <w:rsid w:val="00AE3C36"/>
    <w:rsid w:val="00AE3FDB"/>
    <w:rsid w:val="00AE5862"/>
    <w:rsid w:val="00AE58C2"/>
    <w:rsid w:val="00AE5A1F"/>
    <w:rsid w:val="00AE6EC2"/>
    <w:rsid w:val="00AE7C56"/>
    <w:rsid w:val="00AF001F"/>
    <w:rsid w:val="00AF1079"/>
    <w:rsid w:val="00AF13D5"/>
    <w:rsid w:val="00AF31B8"/>
    <w:rsid w:val="00AF3332"/>
    <w:rsid w:val="00AF41DD"/>
    <w:rsid w:val="00AF4A4F"/>
    <w:rsid w:val="00AF6246"/>
    <w:rsid w:val="00AF6D2B"/>
    <w:rsid w:val="00AF6E04"/>
    <w:rsid w:val="00AF722E"/>
    <w:rsid w:val="00AF7E03"/>
    <w:rsid w:val="00B00729"/>
    <w:rsid w:val="00B00746"/>
    <w:rsid w:val="00B00A78"/>
    <w:rsid w:val="00B00DD4"/>
    <w:rsid w:val="00B01531"/>
    <w:rsid w:val="00B019B7"/>
    <w:rsid w:val="00B02050"/>
    <w:rsid w:val="00B029AD"/>
    <w:rsid w:val="00B03088"/>
    <w:rsid w:val="00B0311D"/>
    <w:rsid w:val="00B0442D"/>
    <w:rsid w:val="00B04A71"/>
    <w:rsid w:val="00B04E86"/>
    <w:rsid w:val="00B05904"/>
    <w:rsid w:val="00B06104"/>
    <w:rsid w:val="00B06306"/>
    <w:rsid w:val="00B06AF6"/>
    <w:rsid w:val="00B07E2A"/>
    <w:rsid w:val="00B10411"/>
    <w:rsid w:val="00B1054F"/>
    <w:rsid w:val="00B10F80"/>
    <w:rsid w:val="00B111DD"/>
    <w:rsid w:val="00B117DE"/>
    <w:rsid w:val="00B11C1D"/>
    <w:rsid w:val="00B12399"/>
    <w:rsid w:val="00B123A5"/>
    <w:rsid w:val="00B13411"/>
    <w:rsid w:val="00B14135"/>
    <w:rsid w:val="00B14B79"/>
    <w:rsid w:val="00B14E73"/>
    <w:rsid w:val="00B1539B"/>
    <w:rsid w:val="00B155B9"/>
    <w:rsid w:val="00B15EDE"/>
    <w:rsid w:val="00B1781C"/>
    <w:rsid w:val="00B2012A"/>
    <w:rsid w:val="00B20549"/>
    <w:rsid w:val="00B209BA"/>
    <w:rsid w:val="00B20D78"/>
    <w:rsid w:val="00B20F3C"/>
    <w:rsid w:val="00B2119E"/>
    <w:rsid w:val="00B21F0D"/>
    <w:rsid w:val="00B22234"/>
    <w:rsid w:val="00B23087"/>
    <w:rsid w:val="00B24047"/>
    <w:rsid w:val="00B2463D"/>
    <w:rsid w:val="00B24962"/>
    <w:rsid w:val="00B24D26"/>
    <w:rsid w:val="00B24F43"/>
    <w:rsid w:val="00B252F8"/>
    <w:rsid w:val="00B26F4C"/>
    <w:rsid w:val="00B27173"/>
    <w:rsid w:val="00B27F63"/>
    <w:rsid w:val="00B30086"/>
    <w:rsid w:val="00B30438"/>
    <w:rsid w:val="00B3150D"/>
    <w:rsid w:val="00B31838"/>
    <w:rsid w:val="00B31BC9"/>
    <w:rsid w:val="00B320A3"/>
    <w:rsid w:val="00B3214C"/>
    <w:rsid w:val="00B32C01"/>
    <w:rsid w:val="00B32EAC"/>
    <w:rsid w:val="00B3358A"/>
    <w:rsid w:val="00B337CD"/>
    <w:rsid w:val="00B341DA"/>
    <w:rsid w:val="00B35B25"/>
    <w:rsid w:val="00B35CB0"/>
    <w:rsid w:val="00B368AD"/>
    <w:rsid w:val="00B36D2C"/>
    <w:rsid w:val="00B3732E"/>
    <w:rsid w:val="00B37B66"/>
    <w:rsid w:val="00B37F34"/>
    <w:rsid w:val="00B40A4D"/>
    <w:rsid w:val="00B40F29"/>
    <w:rsid w:val="00B413C9"/>
    <w:rsid w:val="00B41569"/>
    <w:rsid w:val="00B41A28"/>
    <w:rsid w:val="00B425A9"/>
    <w:rsid w:val="00B4272F"/>
    <w:rsid w:val="00B42908"/>
    <w:rsid w:val="00B42CC6"/>
    <w:rsid w:val="00B4322C"/>
    <w:rsid w:val="00B43555"/>
    <w:rsid w:val="00B43964"/>
    <w:rsid w:val="00B4542E"/>
    <w:rsid w:val="00B45577"/>
    <w:rsid w:val="00B45CAE"/>
    <w:rsid w:val="00B462DD"/>
    <w:rsid w:val="00B466E9"/>
    <w:rsid w:val="00B46AC8"/>
    <w:rsid w:val="00B46EFA"/>
    <w:rsid w:val="00B47395"/>
    <w:rsid w:val="00B47C04"/>
    <w:rsid w:val="00B47D20"/>
    <w:rsid w:val="00B500CA"/>
    <w:rsid w:val="00B50A91"/>
    <w:rsid w:val="00B51171"/>
    <w:rsid w:val="00B51314"/>
    <w:rsid w:val="00B515AE"/>
    <w:rsid w:val="00B51689"/>
    <w:rsid w:val="00B51901"/>
    <w:rsid w:val="00B52167"/>
    <w:rsid w:val="00B52401"/>
    <w:rsid w:val="00B52770"/>
    <w:rsid w:val="00B529F5"/>
    <w:rsid w:val="00B52AC4"/>
    <w:rsid w:val="00B53FF4"/>
    <w:rsid w:val="00B5423E"/>
    <w:rsid w:val="00B55045"/>
    <w:rsid w:val="00B5572A"/>
    <w:rsid w:val="00B55B9C"/>
    <w:rsid w:val="00B56240"/>
    <w:rsid w:val="00B5646C"/>
    <w:rsid w:val="00B56A08"/>
    <w:rsid w:val="00B57981"/>
    <w:rsid w:val="00B60817"/>
    <w:rsid w:val="00B61155"/>
    <w:rsid w:val="00B6131E"/>
    <w:rsid w:val="00B61794"/>
    <w:rsid w:val="00B61ABE"/>
    <w:rsid w:val="00B622F6"/>
    <w:rsid w:val="00B6367F"/>
    <w:rsid w:val="00B63BA1"/>
    <w:rsid w:val="00B63FAC"/>
    <w:rsid w:val="00B64A0B"/>
    <w:rsid w:val="00B64ECE"/>
    <w:rsid w:val="00B6586B"/>
    <w:rsid w:val="00B660BA"/>
    <w:rsid w:val="00B66404"/>
    <w:rsid w:val="00B67B7D"/>
    <w:rsid w:val="00B7005D"/>
    <w:rsid w:val="00B70101"/>
    <w:rsid w:val="00B70AFF"/>
    <w:rsid w:val="00B70B50"/>
    <w:rsid w:val="00B7160B"/>
    <w:rsid w:val="00B716BB"/>
    <w:rsid w:val="00B725B9"/>
    <w:rsid w:val="00B72987"/>
    <w:rsid w:val="00B72BF9"/>
    <w:rsid w:val="00B72C6C"/>
    <w:rsid w:val="00B73AEE"/>
    <w:rsid w:val="00B73B99"/>
    <w:rsid w:val="00B74A2B"/>
    <w:rsid w:val="00B75251"/>
    <w:rsid w:val="00B7550A"/>
    <w:rsid w:val="00B75B5B"/>
    <w:rsid w:val="00B7613C"/>
    <w:rsid w:val="00B76422"/>
    <w:rsid w:val="00B767F3"/>
    <w:rsid w:val="00B76A2F"/>
    <w:rsid w:val="00B77B99"/>
    <w:rsid w:val="00B77E45"/>
    <w:rsid w:val="00B803AA"/>
    <w:rsid w:val="00B82129"/>
    <w:rsid w:val="00B8256B"/>
    <w:rsid w:val="00B82931"/>
    <w:rsid w:val="00B82E26"/>
    <w:rsid w:val="00B834D5"/>
    <w:rsid w:val="00B83809"/>
    <w:rsid w:val="00B83823"/>
    <w:rsid w:val="00B83B2F"/>
    <w:rsid w:val="00B83EB0"/>
    <w:rsid w:val="00B8440D"/>
    <w:rsid w:val="00B84562"/>
    <w:rsid w:val="00B84B01"/>
    <w:rsid w:val="00B84B92"/>
    <w:rsid w:val="00B855A6"/>
    <w:rsid w:val="00B8582F"/>
    <w:rsid w:val="00B85B76"/>
    <w:rsid w:val="00B8649E"/>
    <w:rsid w:val="00B86526"/>
    <w:rsid w:val="00B865A5"/>
    <w:rsid w:val="00B86A85"/>
    <w:rsid w:val="00B8713A"/>
    <w:rsid w:val="00B87AB0"/>
    <w:rsid w:val="00B87D8A"/>
    <w:rsid w:val="00B87D8B"/>
    <w:rsid w:val="00B905FD"/>
    <w:rsid w:val="00B92EF0"/>
    <w:rsid w:val="00B93113"/>
    <w:rsid w:val="00B931A5"/>
    <w:rsid w:val="00B94AEE"/>
    <w:rsid w:val="00B95071"/>
    <w:rsid w:val="00B962B9"/>
    <w:rsid w:val="00B96302"/>
    <w:rsid w:val="00B963E0"/>
    <w:rsid w:val="00B9673A"/>
    <w:rsid w:val="00B9788F"/>
    <w:rsid w:val="00BA0239"/>
    <w:rsid w:val="00BA0936"/>
    <w:rsid w:val="00BA0D92"/>
    <w:rsid w:val="00BA28A7"/>
    <w:rsid w:val="00BA372A"/>
    <w:rsid w:val="00BA4019"/>
    <w:rsid w:val="00BA4311"/>
    <w:rsid w:val="00BA4655"/>
    <w:rsid w:val="00BA47FB"/>
    <w:rsid w:val="00BA487F"/>
    <w:rsid w:val="00BA48C3"/>
    <w:rsid w:val="00BA49B4"/>
    <w:rsid w:val="00BA49D0"/>
    <w:rsid w:val="00BA537D"/>
    <w:rsid w:val="00BA54D7"/>
    <w:rsid w:val="00BA5658"/>
    <w:rsid w:val="00BA5B05"/>
    <w:rsid w:val="00BA5E08"/>
    <w:rsid w:val="00BA6003"/>
    <w:rsid w:val="00BA6194"/>
    <w:rsid w:val="00BA66AF"/>
    <w:rsid w:val="00BA7389"/>
    <w:rsid w:val="00BA77EE"/>
    <w:rsid w:val="00BA7A01"/>
    <w:rsid w:val="00BB04F7"/>
    <w:rsid w:val="00BB109C"/>
    <w:rsid w:val="00BB157A"/>
    <w:rsid w:val="00BB20B3"/>
    <w:rsid w:val="00BB28E2"/>
    <w:rsid w:val="00BB2A3D"/>
    <w:rsid w:val="00BB2B1E"/>
    <w:rsid w:val="00BB2E74"/>
    <w:rsid w:val="00BB2E8E"/>
    <w:rsid w:val="00BB332E"/>
    <w:rsid w:val="00BB33BE"/>
    <w:rsid w:val="00BB3A0D"/>
    <w:rsid w:val="00BB3B4B"/>
    <w:rsid w:val="00BB41CE"/>
    <w:rsid w:val="00BB4435"/>
    <w:rsid w:val="00BB4613"/>
    <w:rsid w:val="00BB464E"/>
    <w:rsid w:val="00BB4D5B"/>
    <w:rsid w:val="00BB4EC3"/>
    <w:rsid w:val="00BB5FB5"/>
    <w:rsid w:val="00BB72A4"/>
    <w:rsid w:val="00BB779F"/>
    <w:rsid w:val="00BB77AA"/>
    <w:rsid w:val="00BC00A9"/>
    <w:rsid w:val="00BC01DC"/>
    <w:rsid w:val="00BC0D83"/>
    <w:rsid w:val="00BC297E"/>
    <w:rsid w:val="00BC2A3A"/>
    <w:rsid w:val="00BC3162"/>
    <w:rsid w:val="00BC31ED"/>
    <w:rsid w:val="00BC3A13"/>
    <w:rsid w:val="00BC3C08"/>
    <w:rsid w:val="00BC3CEE"/>
    <w:rsid w:val="00BC3D6E"/>
    <w:rsid w:val="00BC3E44"/>
    <w:rsid w:val="00BC3EA6"/>
    <w:rsid w:val="00BC47B3"/>
    <w:rsid w:val="00BC49CD"/>
    <w:rsid w:val="00BC52AF"/>
    <w:rsid w:val="00BC539B"/>
    <w:rsid w:val="00BC5ABE"/>
    <w:rsid w:val="00BC60A7"/>
    <w:rsid w:val="00BC61A0"/>
    <w:rsid w:val="00BC63A5"/>
    <w:rsid w:val="00BC7432"/>
    <w:rsid w:val="00BC7FD4"/>
    <w:rsid w:val="00BD0CB0"/>
    <w:rsid w:val="00BD0DFF"/>
    <w:rsid w:val="00BD1ADF"/>
    <w:rsid w:val="00BD221E"/>
    <w:rsid w:val="00BD34DA"/>
    <w:rsid w:val="00BD398F"/>
    <w:rsid w:val="00BD3B9D"/>
    <w:rsid w:val="00BD42FC"/>
    <w:rsid w:val="00BD464A"/>
    <w:rsid w:val="00BD4E10"/>
    <w:rsid w:val="00BD4F41"/>
    <w:rsid w:val="00BD5674"/>
    <w:rsid w:val="00BD5D78"/>
    <w:rsid w:val="00BD6185"/>
    <w:rsid w:val="00BD6A66"/>
    <w:rsid w:val="00BD6DF0"/>
    <w:rsid w:val="00BD7439"/>
    <w:rsid w:val="00BD7564"/>
    <w:rsid w:val="00BD7D8B"/>
    <w:rsid w:val="00BD7EDC"/>
    <w:rsid w:val="00BD7F86"/>
    <w:rsid w:val="00BD7FA3"/>
    <w:rsid w:val="00BE07BC"/>
    <w:rsid w:val="00BE0AC7"/>
    <w:rsid w:val="00BE0C51"/>
    <w:rsid w:val="00BE118C"/>
    <w:rsid w:val="00BE214D"/>
    <w:rsid w:val="00BE2439"/>
    <w:rsid w:val="00BE24D7"/>
    <w:rsid w:val="00BE265B"/>
    <w:rsid w:val="00BE2F1F"/>
    <w:rsid w:val="00BE4471"/>
    <w:rsid w:val="00BE4C92"/>
    <w:rsid w:val="00BE51E2"/>
    <w:rsid w:val="00BE5219"/>
    <w:rsid w:val="00BE53E8"/>
    <w:rsid w:val="00BE5743"/>
    <w:rsid w:val="00BE597F"/>
    <w:rsid w:val="00BE60AE"/>
    <w:rsid w:val="00BE623A"/>
    <w:rsid w:val="00BE63EC"/>
    <w:rsid w:val="00BE6530"/>
    <w:rsid w:val="00BE66EA"/>
    <w:rsid w:val="00BE6D53"/>
    <w:rsid w:val="00BE6F0F"/>
    <w:rsid w:val="00BE7403"/>
    <w:rsid w:val="00BE79DD"/>
    <w:rsid w:val="00BE7FCB"/>
    <w:rsid w:val="00BE7FE2"/>
    <w:rsid w:val="00BF050B"/>
    <w:rsid w:val="00BF0C56"/>
    <w:rsid w:val="00BF19E7"/>
    <w:rsid w:val="00BF1E0B"/>
    <w:rsid w:val="00BF20F1"/>
    <w:rsid w:val="00BF2162"/>
    <w:rsid w:val="00BF28B1"/>
    <w:rsid w:val="00BF297F"/>
    <w:rsid w:val="00BF3555"/>
    <w:rsid w:val="00BF3921"/>
    <w:rsid w:val="00BF410D"/>
    <w:rsid w:val="00BF4464"/>
    <w:rsid w:val="00BF482A"/>
    <w:rsid w:val="00BF50E9"/>
    <w:rsid w:val="00BF5D62"/>
    <w:rsid w:val="00BF5D70"/>
    <w:rsid w:val="00BF5E75"/>
    <w:rsid w:val="00BF606D"/>
    <w:rsid w:val="00BF6673"/>
    <w:rsid w:val="00BF6B9F"/>
    <w:rsid w:val="00BF6E7A"/>
    <w:rsid w:val="00BF780D"/>
    <w:rsid w:val="00C00118"/>
    <w:rsid w:val="00C008DB"/>
    <w:rsid w:val="00C00AA3"/>
    <w:rsid w:val="00C00D63"/>
    <w:rsid w:val="00C0129B"/>
    <w:rsid w:val="00C015BC"/>
    <w:rsid w:val="00C01600"/>
    <w:rsid w:val="00C026CE"/>
    <w:rsid w:val="00C026D6"/>
    <w:rsid w:val="00C02D50"/>
    <w:rsid w:val="00C030D2"/>
    <w:rsid w:val="00C038C1"/>
    <w:rsid w:val="00C03F12"/>
    <w:rsid w:val="00C04048"/>
    <w:rsid w:val="00C0414D"/>
    <w:rsid w:val="00C045C0"/>
    <w:rsid w:val="00C04891"/>
    <w:rsid w:val="00C0571F"/>
    <w:rsid w:val="00C058F7"/>
    <w:rsid w:val="00C0595A"/>
    <w:rsid w:val="00C05EDF"/>
    <w:rsid w:val="00C061EF"/>
    <w:rsid w:val="00C0795A"/>
    <w:rsid w:val="00C10007"/>
    <w:rsid w:val="00C1001F"/>
    <w:rsid w:val="00C1242B"/>
    <w:rsid w:val="00C1262D"/>
    <w:rsid w:val="00C12DF3"/>
    <w:rsid w:val="00C139FB"/>
    <w:rsid w:val="00C13A8E"/>
    <w:rsid w:val="00C14147"/>
    <w:rsid w:val="00C14440"/>
    <w:rsid w:val="00C15848"/>
    <w:rsid w:val="00C1596D"/>
    <w:rsid w:val="00C160B9"/>
    <w:rsid w:val="00C16871"/>
    <w:rsid w:val="00C16D4C"/>
    <w:rsid w:val="00C17356"/>
    <w:rsid w:val="00C17903"/>
    <w:rsid w:val="00C17A74"/>
    <w:rsid w:val="00C2019E"/>
    <w:rsid w:val="00C2074E"/>
    <w:rsid w:val="00C20850"/>
    <w:rsid w:val="00C2124C"/>
    <w:rsid w:val="00C219ED"/>
    <w:rsid w:val="00C21B5B"/>
    <w:rsid w:val="00C222D8"/>
    <w:rsid w:val="00C223B9"/>
    <w:rsid w:val="00C2291C"/>
    <w:rsid w:val="00C22AAC"/>
    <w:rsid w:val="00C22B53"/>
    <w:rsid w:val="00C22D24"/>
    <w:rsid w:val="00C22D76"/>
    <w:rsid w:val="00C230D3"/>
    <w:rsid w:val="00C230E3"/>
    <w:rsid w:val="00C2317C"/>
    <w:rsid w:val="00C23927"/>
    <w:rsid w:val="00C2407F"/>
    <w:rsid w:val="00C24254"/>
    <w:rsid w:val="00C2453E"/>
    <w:rsid w:val="00C246EE"/>
    <w:rsid w:val="00C25103"/>
    <w:rsid w:val="00C25A17"/>
    <w:rsid w:val="00C25A1C"/>
    <w:rsid w:val="00C25D9E"/>
    <w:rsid w:val="00C271A8"/>
    <w:rsid w:val="00C2770F"/>
    <w:rsid w:val="00C27810"/>
    <w:rsid w:val="00C27D0C"/>
    <w:rsid w:val="00C30D19"/>
    <w:rsid w:val="00C31037"/>
    <w:rsid w:val="00C315C6"/>
    <w:rsid w:val="00C31909"/>
    <w:rsid w:val="00C31A66"/>
    <w:rsid w:val="00C322C5"/>
    <w:rsid w:val="00C32557"/>
    <w:rsid w:val="00C3287D"/>
    <w:rsid w:val="00C32B22"/>
    <w:rsid w:val="00C33B2C"/>
    <w:rsid w:val="00C34D29"/>
    <w:rsid w:val="00C34F74"/>
    <w:rsid w:val="00C35621"/>
    <w:rsid w:val="00C35A13"/>
    <w:rsid w:val="00C362A5"/>
    <w:rsid w:val="00C36AA0"/>
    <w:rsid w:val="00C36D3B"/>
    <w:rsid w:val="00C36F57"/>
    <w:rsid w:val="00C40141"/>
    <w:rsid w:val="00C40187"/>
    <w:rsid w:val="00C40761"/>
    <w:rsid w:val="00C408FC"/>
    <w:rsid w:val="00C40905"/>
    <w:rsid w:val="00C40928"/>
    <w:rsid w:val="00C40E70"/>
    <w:rsid w:val="00C417AE"/>
    <w:rsid w:val="00C418C2"/>
    <w:rsid w:val="00C41B13"/>
    <w:rsid w:val="00C41EF1"/>
    <w:rsid w:val="00C41F0E"/>
    <w:rsid w:val="00C41FB5"/>
    <w:rsid w:val="00C42A13"/>
    <w:rsid w:val="00C42AAA"/>
    <w:rsid w:val="00C435E2"/>
    <w:rsid w:val="00C43663"/>
    <w:rsid w:val="00C43A8C"/>
    <w:rsid w:val="00C446E6"/>
    <w:rsid w:val="00C448BE"/>
    <w:rsid w:val="00C45A5A"/>
    <w:rsid w:val="00C45AA6"/>
    <w:rsid w:val="00C45D11"/>
    <w:rsid w:val="00C45EC3"/>
    <w:rsid w:val="00C45EDB"/>
    <w:rsid w:val="00C46116"/>
    <w:rsid w:val="00C46139"/>
    <w:rsid w:val="00C461E1"/>
    <w:rsid w:val="00C46EB3"/>
    <w:rsid w:val="00C474BB"/>
    <w:rsid w:val="00C47EF7"/>
    <w:rsid w:val="00C47F05"/>
    <w:rsid w:val="00C50A80"/>
    <w:rsid w:val="00C50B85"/>
    <w:rsid w:val="00C50D86"/>
    <w:rsid w:val="00C5176D"/>
    <w:rsid w:val="00C51818"/>
    <w:rsid w:val="00C52486"/>
    <w:rsid w:val="00C52892"/>
    <w:rsid w:val="00C5391B"/>
    <w:rsid w:val="00C53F07"/>
    <w:rsid w:val="00C5448E"/>
    <w:rsid w:val="00C54B5E"/>
    <w:rsid w:val="00C54BAB"/>
    <w:rsid w:val="00C55ED8"/>
    <w:rsid w:val="00C561A5"/>
    <w:rsid w:val="00C5624B"/>
    <w:rsid w:val="00C56EE8"/>
    <w:rsid w:val="00C57A53"/>
    <w:rsid w:val="00C57B89"/>
    <w:rsid w:val="00C61DFD"/>
    <w:rsid w:val="00C61E6F"/>
    <w:rsid w:val="00C620BE"/>
    <w:rsid w:val="00C62901"/>
    <w:rsid w:val="00C62A72"/>
    <w:rsid w:val="00C63597"/>
    <w:rsid w:val="00C635D0"/>
    <w:rsid w:val="00C6422A"/>
    <w:rsid w:val="00C6423C"/>
    <w:rsid w:val="00C64315"/>
    <w:rsid w:val="00C64A8A"/>
    <w:rsid w:val="00C64BFD"/>
    <w:rsid w:val="00C64E57"/>
    <w:rsid w:val="00C6562B"/>
    <w:rsid w:val="00C65757"/>
    <w:rsid w:val="00C65811"/>
    <w:rsid w:val="00C65935"/>
    <w:rsid w:val="00C65F03"/>
    <w:rsid w:val="00C66132"/>
    <w:rsid w:val="00C663F8"/>
    <w:rsid w:val="00C66705"/>
    <w:rsid w:val="00C66F06"/>
    <w:rsid w:val="00C674B6"/>
    <w:rsid w:val="00C675E9"/>
    <w:rsid w:val="00C676F6"/>
    <w:rsid w:val="00C67903"/>
    <w:rsid w:val="00C67EC6"/>
    <w:rsid w:val="00C711A3"/>
    <w:rsid w:val="00C713E2"/>
    <w:rsid w:val="00C71576"/>
    <w:rsid w:val="00C72564"/>
    <w:rsid w:val="00C72589"/>
    <w:rsid w:val="00C72940"/>
    <w:rsid w:val="00C72A5B"/>
    <w:rsid w:val="00C72ECF"/>
    <w:rsid w:val="00C7303A"/>
    <w:rsid w:val="00C7499D"/>
    <w:rsid w:val="00C749CD"/>
    <w:rsid w:val="00C74CA2"/>
    <w:rsid w:val="00C74F1B"/>
    <w:rsid w:val="00C7527F"/>
    <w:rsid w:val="00C757C7"/>
    <w:rsid w:val="00C75FBB"/>
    <w:rsid w:val="00C76CE7"/>
    <w:rsid w:val="00C7726C"/>
    <w:rsid w:val="00C772B7"/>
    <w:rsid w:val="00C774F6"/>
    <w:rsid w:val="00C77AEC"/>
    <w:rsid w:val="00C80F8C"/>
    <w:rsid w:val="00C81190"/>
    <w:rsid w:val="00C81202"/>
    <w:rsid w:val="00C8229F"/>
    <w:rsid w:val="00C82F59"/>
    <w:rsid w:val="00C830DF"/>
    <w:rsid w:val="00C83405"/>
    <w:rsid w:val="00C83571"/>
    <w:rsid w:val="00C83B84"/>
    <w:rsid w:val="00C83E79"/>
    <w:rsid w:val="00C83F12"/>
    <w:rsid w:val="00C84874"/>
    <w:rsid w:val="00C85387"/>
    <w:rsid w:val="00C853E5"/>
    <w:rsid w:val="00C85469"/>
    <w:rsid w:val="00C85594"/>
    <w:rsid w:val="00C85A65"/>
    <w:rsid w:val="00C85DDA"/>
    <w:rsid w:val="00C862FE"/>
    <w:rsid w:val="00C867EE"/>
    <w:rsid w:val="00C87383"/>
    <w:rsid w:val="00C900E2"/>
    <w:rsid w:val="00C900F3"/>
    <w:rsid w:val="00C9144E"/>
    <w:rsid w:val="00C91CE0"/>
    <w:rsid w:val="00C91DFE"/>
    <w:rsid w:val="00C92049"/>
    <w:rsid w:val="00C925A8"/>
    <w:rsid w:val="00C92A34"/>
    <w:rsid w:val="00C92A57"/>
    <w:rsid w:val="00C92C06"/>
    <w:rsid w:val="00C93B18"/>
    <w:rsid w:val="00C93E55"/>
    <w:rsid w:val="00C94236"/>
    <w:rsid w:val="00C946B9"/>
    <w:rsid w:val="00C94E6A"/>
    <w:rsid w:val="00C94EE8"/>
    <w:rsid w:val="00C953B1"/>
    <w:rsid w:val="00C96617"/>
    <w:rsid w:val="00C9777F"/>
    <w:rsid w:val="00C9782C"/>
    <w:rsid w:val="00C97873"/>
    <w:rsid w:val="00C97DD8"/>
    <w:rsid w:val="00CA0C1B"/>
    <w:rsid w:val="00CA0EFC"/>
    <w:rsid w:val="00CA0F1F"/>
    <w:rsid w:val="00CA13CD"/>
    <w:rsid w:val="00CA188D"/>
    <w:rsid w:val="00CA1950"/>
    <w:rsid w:val="00CA1B3F"/>
    <w:rsid w:val="00CA1FBD"/>
    <w:rsid w:val="00CA27C7"/>
    <w:rsid w:val="00CA4018"/>
    <w:rsid w:val="00CA52A1"/>
    <w:rsid w:val="00CA5494"/>
    <w:rsid w:val="00CA594F"/>
    <w:rsid w:val="00CA633B"/>
    <w:rsid w:val="00CA6523"/>
    <w:rsid w:val="00CA7298"/>
    <w:rsid w:val="00CA795D"/>
    <w:rsid w:val="00CA7C38"/>
    <w:rsid w:val="00CA7D51"/>
    <w:rsid w:val="00CA7DC8"/>
    <w:rsid w:val="00CA7F11"/>
    <w:rsid w:val="00CB029A"/>
    <w:rsid w:val="00CB07C7"/>
    <w:rsid w:val="00CB0A0F"/>
    <w:rsid w:val="00CB121A"/>
    <w:rsid w:val="00CB183D"/>
    <w:rsid w:val="00CB302D"/>
    <w:rsid w:val="00CB331C"/>
    <w:rsid w:val="00CB3338"/>
    <w:rsid w:val="00CB3479"/>
    <w:rsid w:val="00CB3575"/>
    <w:rsid w:val="00CB3EC0"/>
    <w:rsid w:val="00CB4B98"/>
    <w:rsid w:val="00CB4C7F"/>
    <w:rsid w:val="00CB4E3F"/>
    <w:rsid w:val="00CB4E5B"/>
    <w:rsid w:val="00CB5137"/>
    <w:rsid w:val="00CB6D1A"/>
    <w:rsid w:val="00CB6FE4"/>
    <w:rsid w:val="00CB7294"/>
    <w:rsid w:val="00CB75BE"/>
    <w:rsid w:val="00CC05DE"/>
    <w:rsid w:val="00CC07DB"/>
    <w:rsid w:val="00CC17C6"/>
    <w:rsid w:val="00CC1E2A"/>
    <w:rsid w:val="00CC1ED7"/>
    <w:rsid w:val="00CC1F22"/>
    <w:rsid w:val="00CC26E9"/>
    <w:rsid w:val="00CC2927"/>
    <w:rsid w:val="00CC2E5D"/>
    <w:rsid w:val="00CC3236"/>
    <w:rsid w:val="00CC3242"/>
    <w:rsid w:val="00CC340D"/>
    <w:rsid w:val="00CC355C"/>
    <w:rsid w:val="00CC36FC"/>
    <w:rsid w:val="00CC3AF4"/>
    <w:rsid w:val="00CC436D"/>
    <w:rsid w:val="00CC48FB"/>
    <w:rsid w:val="00CC516E"/>
    <w:rsid w:val="00CC5170"/>
    <w:rsid w:val="00CC5CF0"/>
    <w:rsid w:val="00CC6BA4"/>
    <w:rsid w:val="00CC6E12"/>
    <w:rsid w:val="00CC7079"/>
    <w:rsid w:val="00CC786F"/>
    <w:rsid w:val="00CC7B82"/>
    <w:rsid w:val="00CD09BA"/>
    <w:rsid w:val="00CD1837"/>
    <w:rsid w:val="00CD1D89"/>
    <w:rsid w:val="00CD2E78"/>
    <w:rsid w:val="00CD30E9"/>
    <w:rsid w:val="00CD33FB"/>
    <w:rsid w:val="00CD3739"/>
    <w:rsid w:val="00CD3FEC"/>
    <w:rsid w:val="00CD415E"/>
    <w:rsid w:val="00CD5374"/>
    <w:rsid w:val="00CD5515"/>
    <w:rsid w:val="00CD5CBD"/>
    <w:rsid w:val="00CD5FD6"/>
    <w:rsid w:val="00CD61EB"/>
    <w:rsid w:val="00CD72DD"/>
    <w:rsid w:val="00CD7489"/>
    <w:rsid w:val="00CD79CD"/>
    <w:rsid w:val="00CE046B"/>
    <w:rsid w:val="00CE0C29"/>
    <w:rsid w:val="00CE0E5E"/>
    <w:rsid w:val="00CE1044"/>
    <w:rsid w:val="00CE1721"/>
    <w:rsid w:val="00CE179D"/>
    <w:rsid w:val="00CE1C62"/>
    <w:rsid w:val="00CE1CB6"/>
    <w:rsid w:val="00CE2B00"/>
    <w:rsid w:val="00CE36F4"/>
    <w:rsid w:val="00CE3823"/>
    <w:rsid w:val="00CE409A"/>
    <w:rsid w:val="00CE423B"/>
    <w:rsid w:val="00CE494E"/>
    <w:rsid w:val="00CE52B3"/>
    <w:rsid w:val="00CE5575"/>
    <w:rsid w:val="00CE5866"/>
    <w:rsid w:val="00CE5935"/>
    <w:rsid w:val="00CE5BA1"/>
    <w:rsid w:val="00CE65D3"/>
    <w:rsid w:val="00CE68EE"/>
    <w:rsid w:val="00CE7A63"/>
    <w:rsid w:val="00CE7C9D"/>
    <w:rsid w:val="00CE7D1B"/>
    <w:rsid w:val="00CF0BB8"/>
    <w:rsid w:val="00CF1E29"/>
    <w:rsid w:val="00CF1FB4"/>
    <w:rsid w:val="00CF2379"/>
    <w:rsid w:val="00CF2BF1"/>
    <w:rsid w:val="00CF2FFB"/>
    <w:rsid w:val="00CF3344"/>
    <w:rsid w:val="00CF39DD"/>
    <w:rsid w:val="00CF3D9A"/>
    <w:rsid w:val="00CF40D4"/>
    <w:rsid w:val="00CF4B48"/>
    <w:rsid w:val="00CF4FF0"/>
    <w:rsid w:val="00CF5DFB"/>
    <w:rsid w:val="00CF5F8F"/>
    <w:rsid w:val="00CF6196"/>
    <w:rsid w:val="00CF620C"/>
    <w:rsid w:val="00CF6D99"/>
    <w:rsid w:val="00CF70C8"/>
    <w:rsid w:val="00CF70FD"/>
    <w:rsid w:val="00CF741E"/>
    <w:rsid w:val="00CF74B4"/>
    <w:rsid w:val="00CF7B52"/>
    <w:rsid w:val="00CF7C1C"/>
    <w:rsid w:val="00CF7E5F"/>
    <w:rsid w:val="00D004E4"/>
    <w:rsid w:val="00D00567"/>
    <w:rsid w:val="00D00CCB"/>
    <w:rsid w:val="00D00D3E"/>
    <w:rsid w:val="00D00F14"/>
    <w:rsid w:val="00D00F2B"/>
    <w:rsid w:val="00D00FDE"/>
    <w:rsid w:val="00D013A1"/>
    <w:rsid w:val="00D01A6B"/>
    <w:rsid w:val="00D01F09"/>
    <w:rsid w:val="00D020F7"/>
    <w:rsid w:val="00D02D16"/>
    <w:rsid w:val="00D02DC9"/>
    <w:rsid w:val="00D03BB3"/>
    <w:rsid w:val="00D03FBC"/>
    <w:rsid w:val="00D0416F"/>
    <w:rsid w:val="00D04446"/>
    <w:rsid w:val="00D04B65"/>
    <w:rsid w:val="00D051D4"/>
    <w:rsid w:val="00D07211"/>
    <w:rsid w:val="00D0790E"/>
    <w:rsid w:val="00D1029B"/>
    <w:rsid w:val="00D106DA"/>
    <w:rsid w:val="00D1085D"/>
    <w:rsid w:val="00D109B7"/>
    <w:rsid w:val="00D10B83"/>
    <w:rsid w:val="00D1151C"/>
    <w:rsid w:val="00D121D3"/>
    <w:rsid w:val="00D123D5"/>
    <w:rsid w:val="00D1261B"/>
    <w:rsid w:val="00D1289F"/>
    <w:rsid w:val="00D12EEC"/>
    <w:rsid w:val="00D131A1"/>
    <w:rsid w:val="00D14E09"/>
    <w:rsid w:val="00D153B0"/>
    <w:rsid w:val="00D15807"/>
    <w:rsid w:val="00D164EC"/>
    <w:rsid w:val="00D16899"/>
    <w:rsid w:val="00D16CB9"/>
    <w:rsid w:val="00D172A4"/>
    <w:rsid w:val="00D17354"/>
    <w:rsid w:val="00D176A1"/>
    <w:rsid w:val="00D17BD7"/>
    <w:rsid w:val="00D20141"/>
    <w:rsid w:val="00D20453"/>
    <w:rsid w:val="00D20861"/>
    <w:rsid w:val="00D20E24"/>
    <w:rsid w:val="00D220B1"/>
    <w:rsid w:val="00D2248C"/>
    <w:rsid w:val="00D22789"/>
    <w:rsid w:val="00D24600"/>
    <w:rsid w:val="00D249C6"/>
    <w:rsid w:val="00D25F1E"/>
    <w:rsid w:val="00D25F83"/>
    <w:rsid w:val="00D268E0"/>
    <w:rsid w:val="00D269B3"/>
    <w:rsid w:val="00D272A0"/>
    <w:rsid w:val="00D276E6"/>
    <w:rsid w:val="00D3026C"/>
    <w:rsid w:val="00D3096B"/>
    <w:rsid w:val="00D30ADB"/>
    <w:rsid w:val="00D30C38"/>
    <w:rsid w:val="00D3113E"/>
    <w:rsid w:val="00D3191B"/>
    <w:rsid w:val="00D31ECD"/>
    <w:rsid w:val="00D32188"/>
    <w:rsid w:val="00D32394"/>
    <w:rsid w:val="00D329FD"/>
    <w:rsid w:val="00D32B02"/>
    <w:rsid w:val="00D32CBB"/>
    <w:rsid w:val="00D3342D"/>
    <w:rsid w:val="00D33B4A"/>
    <w:rsid w:val="00D341E6"/>
    <w:rsid w:val="00D349C1"/>
    <w:rsid w:val="00D34ED4"/>
    <w:rsid w:val="00D35BD5"/>
    <w:rsid w:val="00D360B2"/>
    <w:rsid w:val="00D365D0"/>
    <w:rsid w:val="00D366C3"/>
    <w:rsid w:val="00D36965"/>
    <w:rsid w:val="00D36C21"/>
    <w:rsid w:val="00D37316"/>
    <w:rsid w:val="00D377A7"/>
    <w:rsid w:val="00D40363"/>
    <w:rsid w:val="00D40C73"/>
    <w:rsid w:val="00D4110B"/>
    <w:rsid w:val="00D4116E"/>
    <w:rsid w:val="00D411D5"/>
    <w:rsid w:val="00D4155A"/>
    <w:rsid w:val="00D41E2F"/>
    <w:rsid w:val="00D42136"/>
    <w:rsid w:val="00D42313"/>
    <w:rsid w:val="00D429F0"/>
    <w:rsid w:val="00D4312F"/>
    <w:rsid w:val="00D4420B"/>
    <w:rsid w:val="00D449EE"/>
    <w:rsid w:val="00D44A18"/>
    <w:rsid w:val="00D451ED"/>
    <w:rsid w:val="00D453DD"/>
    <w:rsid w:val="00D45C02"/>
    <w:rsid w:val="00D45D06"/>
    <w:rsid w:val="00D46164"/>
    <w:rsid w:val="00D461BE"/>
    <w:rsid w:val="00D467A2"/>
    <w:rsid w:val="00D467BA"/>
    <w:rsid w:val="00D468DB"/>
    <w:rsid w:val="00D46D06"/>
    <w:rsid w:val="00D47CD7"/>
    <w:rsid w:val="00D503A6"/>
    <w:rsid w:val="00D5096D"/>
    <w:rsid w:val="00D50D16"/>
    <w:rsid w:val="00D5119F"/>
    <w:rsid w:val="00D51A78"/>
    <w:rsid w:val="00D51E7D"/>
    <w:rsid w:val="00D5419C"/>
    <w:rsid w:val="00D54A83"/>
    <w:rsid w:val="00D5595E"/>
    <w:rsid w:val="00D57296"/>
    <w:rsid w:val="00D577D1"/>
    <w:rsid w:val="00D60972"/>
    <w:rsid w:val="00D609EC"/>
    <w:rsid w:val="00D616AE"/>
    <w:rsid w:val="00D62621"/>
    <w:rsid w:val="00D63181"/>
    <w:rsid w:val="00D642D0"/>
    <w:rsid w:val="00D647EF"/>
    <w:rsid w:val="00D64AC4"/>
    <w:rsid w:val="00D655D1"/>
    <w:rsid w:val="00D66A74"/>
    <w:rsid w:val="00D66D15"/>
    <w:rsid w:val="00D67458"/>
    <w:rsid w:val="00D67F92"/>
    <w:rsid w:val="00D70310"/>
    <w:rsid w:val="00D7057E"/>
    <w:rsid w:val="00D70B87"/>
    <w:rsid w:val="00D714F4"/>
    <w:rsid w:val="00D71589"/>
    <w:rsid w:val="00D71CAB"/>
    <w:rsid w:val="00D7256F"/>
    <w:rsid w:val="00D7284F"/>
    <w:rsid w:val="00D7293B"/>
    <w:rsid w:val="00D73264"/>
    <w:rsid w:val="00D74AC7"/>
    <w:rsid w:val="00D75248"/>
    <w:rsid w:val="00D758B6"/>
    <w:rsid w:val="00D76492"/>
    <w:rsid w:val="00D76EE0"/>
    <w:rsid w:val="00D76EF9"/>
    <w:rsid w:val="00D7734B"/>
    <w:rsid w:val="00D77413"/>
    <w:rsid w:val="00D80629"/>
    <w:rsid w:val="00D80E10"/>
    <w:rsid w:val="00D822D0"/>
    <w:rsid w:val="00D82463"/>
    <w:rsid w:val="00D84B46"/>
    <w:rsid w:val="00D84C73"/>
    <w:rsid w:val="00D84DD0"/>
    <w:rsid w:val="00D8549A"/>
    <w:rsid w:val="00D85676"/>
    <w:rsid w:val="00D85AA2"/>
    <w:rsid w:val="00D85BD0"/>
    <w:rsid w:val="00D86815"/>
    <w:rsid w:val="00D86BD2"/>
    <w:rsid w:val="00D8737F"/>
    <w:rsid w:val="00D8764B"/>
    <w:rsid w:val="00D87651"/>
    <w:rsid w:val="00D87654"/>
    <w:rsid w:val="00D876E0"/>
    <w:rsid w:val="00D879B6"/>
    <w:rsid w:val="00D87C1B"/>
    <w:rsid w:val="00D900D8"/>
    <w:rsid w:val="00D90308"/>
    <w:rsid w:val="00D903B0"/>
    <w:rsid w:val="00D90A2A"/>
    <w:rsid w:val="00D90F37"/>
    <w:rsid w:val="00D910BA"/>
    <w:rsid w:val="00D91727"/>
    <w:rsid w:val="00D92119"/>
    <w:rsid w:val="00D921D9"/>
    <w:rsid w:val="00D92321"/>
    <w:rsid w:val="00D92A3F"/>
    <w:rsid w:val="00D92BAE"/>
    <w:rsid w:val="00D92F23"/>
    <w:rsid w:val="00D93CEC"/>
    <w:rsid w:val="00D946E5"/>
    <w:rsid w:val="00D94C29"/>
    <w:rsid w:val="00D94D31"/>
    <w:rsid w:val="00D94E8B"/>
    <w:rsid w:val="00D95488"/>
    <w:rsid w:val="00D9579B"/>
    <w:rsid w:val="00D95DCC"/>
    <w:rsid w:val="00D95EC7"/>
    <w:rsid w:val="00D964EA"/>
    <w:rsid w:val="00D96914"/>
    <w:rsid w:val="00D9692B"/>
    <w:rsid w:val="00D97018"/>
    <w:rsid w:val="00DA0A9B"/>
    <w:rsid w:val="00DA0B72"/>
    <w:rsid w:val="00DA103D"/>
    <w:rsid w:val="00DA1709"/>
    <w:rsid w:val="00DA229D"/>
    <w:rsid w:val="00DA26D0"/>
    <w:rsid w:val="00DA28F7"/>
    <w:rsid w:val="00DA2978"/>
    <w:rsid w:val="00DA2DD9"/>
    <w:rsid w:val="00DA471D"/>
    <w:rsid w:val="00DA533D"/>
    <w:rsid w:val="00DA6C43"/>
    <w:rsid w:val="00DA6F79"/>
    <w:rsid w:val="00DA734A"/>
    <w:rsid w:val="00DA7919"/>
    <w:rsid w:val="00DB0AC8"/>
    <w:rsid w:val="00DB126B"/>
    <w:rsid w:val="00DB1567"/>
    <w:rsid w:val="00DB1C3C"/>
    <w:rsid w:val="00DB2761"/>
    <w:rsid w:val="00DB3333"/>
    <w:rsid w:val="00DB3D37"/>
    <w:rsid w:val="00DB419B"/>
    <w:rsid w:val="00DB4314"/>
    <w:rsid w:val="00DB440B"/>
    <w:rsid w:val="00DB4589"/>
    <w:rsid w:val="00DB4603"/>
    <w:rsid w:val="00DB4A56"/>
    <w:rsid w:val="00DB5659"/>
    <w:rsid w:val="00DB586B"/>
    <w:rsid w:val="00DB62EE"/>
    <w:rsid w:val="00DB745D"/>
    <w:rsid w:val="00DB751F"/>
    <w:rsid w:val="00DB785F"/>
    <w:rsid w:val="00DB7C27"/>
    <w:rsid w:val="00DC0CB6"/>
    <w:rsid w:val="00DC1B71"/>
    <w:rsid w:val="00DC239A"/>
    <w:rsid w:val="00DC2916"/>
    <w:rsid w:val="00DC3308"/>
    <w:rsid w:val="00DC3361"/>
    <w:rsid w:val="00DC356D"/>
    <w:rsid w:val="00DC3940"/>
    <w:rsid w:val="00DC4979"/>
    <w:rsid w:val="00DC50D6"/>
    <w:rsid w:val="00DC5168"/>
    <w:rsid w:val="00DC5604"/>
    <w:rsid w:val="00DC6608"/>
    <w:rsid w:val="00DC7191"/>
    <w:rsid w:val="00DC77FC"/>
    <w:rsid w:val="00DD09FE"/>
    <w:rsid w:val="00DD1147"/>
    <w:rsid w:val="00DD29FC"/>
    <w:rsid w:val="00DD2E93"/>
    <w:rsid w:val="00DD3315"/>
    <w:rsid w:val="00DD3384"/>
    <w:rsid w:val="00DD383E"/>
    <w:rsid w:val="00DD3F7E"/>
    <w:rsid w:val="00DD4808"/>
    <w:rsid w:val="00DD4CA6"/>
    <w:rsid w:val="00DD4CB2"/>
    <w:rsid w:val="00DD4FC5"/>
    <w:rsid w:val="00DD54BE"/>
    <w:rsid w:val="00DD5BC8"/>
    <w:rsid w:val="00DD5C51"/>
    <w:rsid w:val="00DD6879"/>
    <w:rsid w:val="00DD750E"/>
    <w:rsid w:val="00DD7700"/>
    <w:rsid w:val="00DD775F"/>
    <w:rsid w:val="00DD78BD"/>
    <w:rsid w:val="00DD7F5E"/>
    <w:rsid w:val="00DE0463"/>
    <w:rsid w:val="00DE0682"/>
    <w:rsid w:val="00DE0B5A"/>
    <w:rsid w:val="00DE0CB0"/>
    <w:rsid w:val="00DE0D14"/>
    <w:rsid w:val="00DE0F41"/>
    <w:rsid w:val="00DE135E"/>
    <w:rsid w:val="00DE15E9"/>
    <w:rsid w:val="00DE16F1"/>
    <w:rsid w:val="00DE1818"/>
    <w:rsid w:val="00DE2378"/>
    <w:rsid w:val="00DE2D11"/>
    <w:rsid w:val="00DE2DA4"/>
    <w:rsid w:val="00DE30D9"/>
    <w:rsid w:val="00DE32B6"/>
    <w:rsid w:val="00DE333C"/>
    <w:rsid w:val="00DE33A1"/>
    <w:rsid w:val="00DE35B2"/>
    <w:rsid w:val="00DE3B21"/>
    <w:rsid w:val="00DE3B90"/>
    <w:rsid w:val="00DE3C71"/>
    <w:rsid w:val="00DE3F6C"/>
    <w:rsid w:val="00DE433D"/>
    <w:rsid w:val="00DE48D4"/>
    <w:rsid w:val="00DE5374"/>
    <w:rsid w:val="00DE5683"/>
    <w:rsid w:val="00DE5BF2"/>
    <w:rsid w:val="00DE5F28"/>
    <w:rsid w:val="00DE6230"/>
    <w:rsid w:val="00DE64B1"/>
    <w:rsid w:val="00DE6728"/>
    <w:rsid w:val="00DE67A6"/>
    <w:rsid w:val="00DE710B"/>
    <w:rsid w:val="00DE7701"/>
    <w:rsid w:val="00DE7811"/>
    <w:rsid w:val="00DF0D2B"/>
    <w:rsid w:val="00DF0D4A"/>
    <w:rsid w:val="00DF2102"/>
    <w:rsid w:val="00DF219B"/>
    <w:rsid w:val="00DF265D"/>
    <w:rsid w:val="00DF385E"/>
    <w:rsid w:val="00DF39BE"/>
    <w:rsid w:val="00DF5984"/>
    <w:rsid w:val="00DF6033"/>
    <w:rsid w:val="00DF6668"/>
    <w:rsid w:val="00DF7C9E"/>
    <w:rsid w:val="00E004CA"/>
    <w:rsid w:val="00E00745"/>
    <w:rsid w:val="00E01443"/>
    <w:rsid w:val="00E019D6"/>
    <w:rsid w:val="00E0268D"/>
    <w:rsid w:val="00E02696"/>
    <w:rsid w:val="00E02947"/>
    <w:rsid w:val="00E0348E"/>
    <w:rsid w:val="00E03FFF"/>
    <w:rsid w:val="00E053E5"/>
    <w:rsid w:val="00E0544A"/>
    <w:rsid w:val="00E0554A"/>
    <w:rsid w:val="00E06173"/>
    <w:rsid w:val="00E0626E"/>
    <w:rsid w:val="00E070A0"/>
    <w:rsid w:val="00E079AB"/>
    <w:rsid w:val="00E07C89"/>
    <w:rsid w:val="00E10A90"/>
    <w:rsid w:val="00E114BE"/>
    <w:rsid w:val="00E11E47"/>
    <w:rsid w:val="00E1245B"/>
    <w:rsid w:val="00E12B46"/>
    <w:rsid w:val="00E12DB0"/>
    <w:rsid w:val="00E12EC2"/>
    <w:rsid w:val="00E12FFE"/>
    <w:rsid w:val="00E13930"/>
    <w:rsid w:val="00E14165"/>
    <w:rsid w:val="00E14187"/>
    <w:rsid w:val="00E1437A"/>
    <w:rsid w:val="00E15066"/>
    <w:rsid w:val="00E150D0"/>
    <w:rsid w:val="00E1521D"/>
    <w:rsid w:val="00E15941"/>
    <w:rsid w:val="00E16630"/>
    <w:rsid w:val="00E16CF7"/>
    <w:rsid w:val="00E17613"/>
    <w:rsid w:val="00E17D5F"/>
    <w:rsid w:val="00E17FBA"/>
    <w:rsid w:val="00E21612"/>
    <w:rsid w:val="00E21B42"/>
    <w:rsid w:val="00E21C3C"/>
    <w:rsid w:val="00E22341"/>
    <w:rsid w:val="00E22BAE"/>
    <w:rsid w:val="00E22CE5"/>
    <w:rsid w:val="00E239B9"/>
    <w:rsid w:val="00E23A96"/>
    <w:rsid w:val="00E23BC8"/>
    <w:rsid w:val="00E23C81"/>
    <w:rsid w:val="00E23D2A"/>
    <w:rsid w:val="00E24FBD"/>
    <w:rsid w:val="00E259A1"/>
    <w:rsid w:val="00E25BCF"/>
    <w:rsid w:val="00E25C24"/>
    <w:rsid w:val="00E26474"/>
    <w:rsid w:val="00E26CE6"/>
    <w:rsid w:val="00E26F4B"/>
    <w:rsid w:val="00E27AEC"/>
    <w:rsid w:val="00E300C1"/>
    <w:rsid w:val="00E3062C"/>
    <w:rsid w:val="00E30745"/>
    <w:rsid w:val="00E30E21"/>
    <w:rsid w:val="00E31459"/>
    <w:rsid w:val="00E321AE"/>
    <w:rsid w:val="00E3222B"/>
    <w:rsid w:val="00E3251E"/>
    <w:rsid w:val="00E32B0C"/>
    <w:rsid w:val="00E358BE"/>
    <w:rsid w:val="00E3653B"/>
    <w:rsid w:val="00E36805"/>
    <w:rsid w:val="00E4007C"/>
    <w:rsid w:val="00E40FEC"/>
    <w:rsid w:val="00E41546"/>
    <w:rsid w:val="00E41593"/>
    <w:rsid w:val="00E415D4"/>
    <w:rsid w:val="00E4185B"/>
    <w:rsid w:val="00E41DE5"/>
    <w:rsid w:val="00E41F45"/>
    <w:rsid w:val="00E4253B"/>
    <w:rsid w:val="00E427F1"/>
    <w:rsid w:val="00E42952"/>
    <w:rsid w:val="00E43D7D"/>
    <w:rsid w:val="00E440F9"/>
    <w:rsid w:val="00E453D9"/>
    <w:rsid w:val="00E459F3"/>
    <w:rsid w:val="00E46C24"/>
    <w:rsid w:val="00E5004A"/>
    <w:rsid w:val="00E50961"/>
    <w:rsid w:val="00E50F54"/>
    <w:rsid w:val="00E51166"/>
    <w:rsid w:val="00E515F9"/>
    <w:rsid w:val="00E5165C"/>
    <w:rsid w:val="00E51B12"/>
    <w:rsid w:val="00E52345"/>
    <w:rsid w:val="00E5283E"/>
    <w:rsid w:val="00E52B47"/>
    <w:rsid w:val="00E53AA5"/>
    <w:rsid w:val="00E53C6E"/>
    <w:rsid w:val="00E54C55"/>
    <w:rsid w:val="00E5614B"/>
    <w:rsid w:val="00E565A1"/>
    <w:rsid w:val="00E565EA"/>
    <w:rsid w:val="00E56C53"/>
    <w:rsid w:val="00E56E8F"/>
    <w:rsid w:val="00E5737C"/>
    <w:rsid w:val="00E57832"/>
    <w:rsid w:val="00E57BE3"/>
    <w:rsid w:val="00E57F3F"/>
    <w:rsid w:val="00E6073D"/>
    <w:rsid w:val="00E60C56"/>
    <w:rsid w:val="00E6150B"/>
    <w:rsid w:val="00E61796"/>
    <w:rsid w:val="00E62192"/>
    <w:rsid w:val="00E625DF"/>
    <w:rsid w:val="00E6265C"/>
    <w:rsid w:val="00E6276E"/>
    <w:rsid w:val="00E627D2"/>
    <w:rsid w:val="00E63008"/>
    <w:rsid w:val="00E63909"/>
    <w:rsid w:val="00E6405C"/>
    <w:rsid w:val="00E641DD"/>
    <w:rsid w:val="00E64247"/>
    <w:rsid w:val="00E648A4"/>
    <w:rsid w:val="00E65177"/>
    <w:rsid w:val="00E651B9"/>
    <w:rsid w:val="00E65CC2"/>
    <w:rsid w:val="00E65FEE"/>
    <w:rsid w:val="00E6675F"/>
    <w:rsid w:val="00E66D7F"/>
    <w:rsid w:val="00E670F1"/>
    <w:rsid w:val="00E67246"/>
    <w:rsid w:val="00E6774D"/>
    <w:rsid w:val="00E70816"/>
    <w:rsid w:val="00E710FB"/>
    <w:rsid w:val="00E71E9B"/>
    <w:rsid w:val="00E72499"/>
    <w:rsid w:val="00E7301A"/>
    <w:rsid w:val="00E731D3"/>
    <w:rsid w:val="00E73A36"/>
    <w:rsid w:val="00E73F25"/>
    <w:rsid w:val="00E74190"/>
    <w:rsid w:val="00E741DF"/>
    <w:rsid w:val="00E742B1"/>
    <w:rsid w:val="00E74F4A"/>
    <w:rsid w:val="00E7512E"/>
    <w:rsid w:val="00E755CB"/>
    <w:rsid w:val="00E75A04"/>
    <w:rsid w:val="00E7603F"/>
    <w:rsid w:val="00E76D06"/>
    <w:rsid w:val="00E7748E"/>
    <w:rsid w:val="00E77897"/>
    <w:rsid w:val="00E779EB"/>
    <w:rsid w:val="00E8011D"/>
    <w:rsid w:val="00E8101B"/>
    <w:rsid w:val="00E81311"/>
    <w:rsid w:val="00E81425"/>
    <w:rsid w:val="00E81567"/>
    <w:rsid w:val="00E82135"/>
    <w:rsid w:val="00E828BC"/>
    <w:rsid w:val="00E831D2"/>
    <w:rsid w:val="00E83467"/>
    <w:rsid w:val="00E83883"/>
    <w:rsid w:val="00E8393C"/>
    <w:rsid w:val="00E83CE1"/>
    <w:rsid w:val="00E83EE0"/>
    <w:rsid w:val="00E84194"/>
    <w:rsid w:val="00E84436"/>
    <w:rsid w:val="00E844F0"/>
    <w:rsid w:val="00E848C7"/>
    <w:rsid w:val="00E8497A"/>
    <w:rsid w:val="00E85591"/>
    <w:rsid w:val="00E856CF"/>
    <w:rsid w:val="00E85AB3"/>
    <w:rsid w:val="00E85F53"/>
    <w:rsid w:val="00E86016"/>
    <w:rsid w:val="00E86722"/>
    <w:rsid w:val="00E8679A"/>
    <w:rsid w:val="00E871B2"/>
    <w:rsid w:val="00E901EE"/>
    <w:rsid w:val="00E910AE"/>
    <w:rsid w:val="00E9120D"/>
    <w:rsid w:val="00E91FAD"/>
    <w:rsid w:val="00E9274B"/>
    <w:rsid w:val="00E92DD5"/>
    <w:rsid w:val="00E93069"/>
    <w:rsid w:val="00E93385"/>
    <w:rsid w:val="00E94F09"/>
    <w:rsid w:val="00E955C1"/>
    <w:rsid w:val="00E95624"/>
    <w:rsid w:val="00E95AD0"/>
    <w:rsid w:val="00E9614A"/>
    <w:rsid w:val="00E968D1"/>
    <w:rsid w:val="00E974A5"/>
    <w:rsid w:val="00E9788C"/>
    <w:rsid w:val="00EA0401"/>
    <w:rsid w:val="00EA05E4"/>
    <w:rsid w:val="00EA0EF0"/>
    <w:rsid w:val="00EA112F"/>
    <w:rsid w:val="00EA1265"/>
    <w:rsid w:val="00EA244F"/>
    <w:rsid w:val="00EA42BF"/>
    <w:rsid w:val="00EA43EA"/>
    <w:rsid w:val="00EA447F"/>
    <w:rsid w:val="00EA4A77"/>
    <w:rsid w:val="00EA4AD5"/>
    <w:rsid w:val="00EA5087"/>
    <w:rsid w:val="00EA5609"/>
    <w:rsid w:val="00EA5709"/>
    <w:rsid w:val="00EA70C3"/>
    <w:rsid w:val="00EA71B7"/>
    <w:rsid w:val="00EA7DC6"/>
    <w:rsid w:val="00EB029D"/>
    <w:rsid w:val="00EB065B"/>
    <w:rsid w:val="00EB0B71"/>
    <w:rsid w:val="00EB1D73"/>
    <w:rsid w:val="00EB2708"/>
    <w:rsid w:val="00EB2A2E"/>
    <w:rsid w:val="00EB2B19"/>
    <w:rsid w:val="00EB2E3C"/>
    <w:rsid w:val="00EB4146"/>
    <w:rsid w:val="00EB449E"/>
    <w:rsid w:val="00EB45BF"/>
    <w:rsid w:val="00EB68EB"/>
    <w:rsid w:val="00EB711B"/>
    <w:rsid w:val="00EB738E"/>
    <w:rsid w:val="00EB767D"/>
    <w:rsid w:val="00EC0858"/>
    <w:rsid w:val="00EC0F55"/>
    <w:rsid w:val="00EC106D"/>
    <w:rsid w:val="00EC12BB"/>
    <w:rsid w:val="00EC193C"/>
    <w:rsid w:val="00EC2889"/>
    <w:rsid w:val="00EC306D"/>
    <w:rsid w:val="00EC30F1"/>
    <w:rsid w:val="00EC3319"/>
    <w:rsid w:val="00EC3427"/>
    <w:rsid w:val="00EC3AC0"/>
    <w:rsid w:val="00EC3C0F"/>
    <w:rsid w:val="00EC3EC9"/>
    <w:rsid w:val="00EC416F"/>
    <w:rsid w:val="00EC4A69"/>
    <w:rsid w:val="00EC4C18"/>
    <w:rsid w:val="00EC4D1C"/>
    <w:rsid w:val="00EC5280"/>
    <w:rsid w:val="00EC54E0"/>
    <w:rsid w:val="00EC55B9"/>
    <w:rsid w:val="00EC566A"/>
    <w:rsid w:val="00EC5B46"/>
    <w:rsid w:val="00EC6EFD"/>
    <w:rsid w:val="00EC6FB8"/>
    <w:rsid w:val="00EC73EA"/>
    <w:rsid w:val="00EC7A7B"/>
    <w:rsid w:val="00ED0332"/>
    <w:rsid w:val="00ED0702"/>
    <w:rsid w:val="00ED0A48"/>
    <w:rsid w:val="00ED1711"/>
    <w:rsid w:val="00ED1A55"/>
    <w:rsid w:val="00ED1B47"/>
    <w:rsid w:val="00ED2967"/>
    <w:rsid w:val="00ED327C"/>
    <w:rsid w:val="00ED4230"/>
    <w:rsid w:val="00ED47A4"/>
    <w:rsid w:val="00ED4AB0"/>
    <w:rsid w:val="00ED4E8B"/>
    <w:rsid w:val="00ED53B7"/>
    <w:rsid w:val="00ED5678"/>
    <w:rsid w:val="00ED597A"/>
    <w:rsid w:val="00ED5D9D"/>
    <w:rsid w:val="00ED623C"/>
    <w:rsid w:val="00ED6784"/>
    <w:rsid w:val="00ED6E69"/>
    <w:rsid w:val="00ED70DA"/>
    <w:rsid w:val="00ED781B"/>
    <w:rsid w:val="00EE00F7"/>
    <w:rsid w:val="00EE0597"/>
    <w:rsid w:val="00EE06DD"/>
    <w:rsid w:val="00EE0DD1"/>
    <w:rsid w:val="00EE0E1D"/>
    <w:rsid w:val="00EE1A2B"/>
    <w:rsid w:val="00EE221C"/>
    <w:rsid w:val="00EE22B1"/>
    <w:rsid w:val="00EE3025"/>
    <w:rsid w:val="00EE30B3"/>
    <w:rsid w:val="00EE3333"/>
    <w:rsid w:val="00EE3BFB"/>
    <w:rsid w:val="00EE3EFB"/>
    <w:rsid w:val="00EE424C"/>
    <w:rsid w:val="00EE43CE"/>
    <w:rsid w:val="00EE4B1D"/>
    <w:rsid w:val="00EE4B90"/>
    <w:rsid w:val="00EE5821"/>
    <w:rsid w:val="00EE5FEC"/>
    <w:rsid w:val="00EE63C3"/>
    <w:rsid w:val="00EE65C4"/>
    <w:rsid w:val="00EE687D"/>
    <w:rsid w:val="00EE6FC3"/>
    <w:rsid w:val="00EE7130"/>
    <w:rsid w:val="00EE7382"/>
    <w:rsid w:val="00EE7464"/>
    <w:rsid w:val="00EE76A8"/>
    <w:rsid w:val="00EF0025"/>
    <w:rsid w:val="00EF027E"/>
    <w:rsid w:val="00EF057E"/>
    <w:rsid w:val="00EF0786"/>
    <w:rsid w:val="00EF1490"/>
    <w:rsid w:val="00EF173E"/>
    <w:rsid w:val="00EF1CED"/>
    <w:rsid w:val="00EF3085"/>
    <w:rsid w:val="00EF3424"/>
    <w:rsid w:val="00EF3A54"/>
    <w:rsid w:val="00EF4187"/>
    <w:rsid w:val="00EF419F"/>
    <w:rsid w:val="00EF41CD"/>
    <w:rsid w:val="00EF50C7"/>
    <w:rsid w:val="00EF5C1E"/>
    <w:rsid w:val="00EF689E"/>
    <w:rsid w:val="00EF6969"/>
    <w:rsid w:val="00EF6C0B"/>
    <w:rsid w:val="00EF7417"/>
    <w:rsid w:val="00EF7915"/>
    <w:rsid w:val="00EF7944"/>
    <w:rsid w:val="00EF79A5"/>
    <w:rsid w:val="00EF7AE4"/>
    <w:rsid w:val="00EF7B14"/>
    <w:rsid w:val="00EF7D8A"/>
    <w:rsid w:val="00F002A9"/>
    <w:rsid w:val="00F0052E"/>
    <w:rsid w:val="00F005FF"/>
    <w:rsid w:val="00F00760"/>
    <w:rsid w:val="00F00BD0"/>
    <w:rsid w:val="00F00E9B"/>
    <w:rsid w:val="00F01177"/>
    <w:rsid w:val="00F01803"/>
    <w:rsid w:val="00F01C7A"/>
    <w:rsid w:val="00F01F4E"/>
    <w:rsid w:val="00F02B12"/>
    <w:rsid w:val="00F02C74"/>
    <w:rsid w:val="00F03173"/>
    <w:rsid w:val="00F036D1"/>
    <w:rsid w:val="00F04AB3"/>
    <w:rsid w:val="00F04EDD"/>
    <w:rsid w:val="00F05288"/>
    <w:rsid w:val="00F05369"/>
    <w:rsid w:val="00F0553A"/>
    <w:rsid w:val="00F055F3"/>
    <w:rsid w:val="00F05C6F"/>
    <w:rsid w:val="00F067F3"/>
    <w:rsid w:val="00F06E40"/>
    <w:rsid w:val="00F07117"/>
    <w:rsid w:val="00F073A3"/>
    <w:rsid w:val="00F07669"/>
    <w:rsid w:val="00F076EA"/>
    <w:rsid w:val="00F07759"/>
    <w:rsid w:val="00F07B8E"/>
    <w:rsid w:val="00F10799"/>
    <w:rsid w:val="00F10908"/>
    <w:rsid w:val="00F10ABB"/>
    <w:rsid w:val="00F117F1"/>
    <w:rsid w:val="00F118B7"/>
    <w:rsid w:val="00F118BA"/>
    <w:rsid w:val="00F11AA0"/>
    <w:rsid w:val="00F11F22"/>
    <w:rsid w:val="00F12866"/>
    <w:rsid w:val="00F14C14"/>
    <w:rsid w:val="00F15148"/>
    <w:rsid w:val="00F156C4"/>
    <w:rsid w:val="00F15C9B"/>
    <w:rsid w:val="00F15E48"/>
    <w:rsid w:val="00F164A2"/>
    <w:rsid w:val="00F1651B"/>
    <w:rsid w:val="00F16632"/>
    <w:rsid w:val="00F16CB9"/>
    <w:rsid w:val="00F1708B"/>
    <w:rsid w:val="00F171CC"/>
    <w:rsid w:val="00F17733"/>
    <w:rsid w:val="00F1778D"/>
    <w:rsid w:val="00F177BF"/>
    <w:rsid w:val="00F17EA3"/>
    <w:rsid w:val="00F204D3"/>
    <w:rsid w:val="00F20794"/>
    <w:rsid w:val="00F20C55"/>
    <w:rsid w:val="00F20EE7"/>
    <w:rsid w:val="00F2222C"/>
    <w:rsid w:val="00F241A8"/>
    <w:rsid w:val="00F249C8"/>
    <w:rsid w:val="00F24BBD"/>
    <w:rsid w:val="00F25028"/>
    <w:rsid w:val="00F25320"/>
    <w:rsid w:val="00F259C8"/>
    <w:rsid w:val="00F25AA4"/>
    <w:rsid w:val="00F25BC7"/>
    <w:rsid w:val="00F25E32"/>
    <w:rsid w:val="00F266A1"/>
    <w:rsid w:val="00F26B65"/>
    <w:rsid w:val="00F27351"/>
    <w:rsid w:val="00F27526"/>
    <w:rsid w:val="00F27625"/>
    <w:rsid w:val="00F278C1"/>
    <w:rsid w:val="00F27B1F"/>
    <w:rsid w:val="00F27D0A"/>
    <w:rsid w:val="00F30742"/>
    <w:rsid w:val="00F307E2"/>
    <w:rsid w:val="00F30B84"/>
    <w:rsid w:val="00F30C07"/>
    <w:rsid w:val="00F3132B"/>
    <w:rsid w:val="00F3135E"/>
    <w:rsid w:val="00F31492"/>
    <w:rsid w:val="00F31D6B"/>
    <w:rsid w:val="00F31E47"/>
    <w:rsid w:val="00F31E81"/>
    <w:rsid w:val="00F31F68"/>
    <w:rsid w:val="00F3250E"/>
    <w:rsid w:val="00F3404A"/>
    <w:rsid w:val="00F34127"/>
    <w:rsid w:val="00F34354"/>
    <w:rsid w:val="00F3446A"/>
    <w:rsid w:val="00F34989"/>
    <w:rsid w:val="00F34FBC"/>
    <w:rsid w:val="00F35062"/>
    <w:rsid w:val="00F3594B"/>
    <w:rsid w:val="00F35D54"/>
    <w:rsid w:val="00F361F6"/>
    <w:rsid w:val="00F362DF"/>
    <w:rsid w:val="00F36851"/>
    <w:rsid w:val="00F37170"/>
    <w:rsid w:val="00F3746D"/>
    <w:rsid w:val="00F37DE8"/>
    <w:rsid w:val="00F41BC1"/>
    <w:rsid w:val="00F41C52"/>
    <w:rsid w:val="00F420AF"/>
    <w:rsid w:val="00F4253C"/>
    <w:rsid w:val="00F42837"/>
    <w:rsid w:val="00F42B35"/>
    <w:rsid w:val="00F42BA3"/>
    <w:rsid w:val="00F43043"/>
    <w:rsid w:val="00F4345F"/>
    <w:rsid w:val="00F4360D"/>
    <w:rsid w:val="00F4388A"/>
    <w:rsid w:val="00F443AB"/>
    <w:rsid w:val="00F445B0"/>
    <w:rsid w:val="00F445F9"/>
    <w:rsid w:val="00F4491B"/>
    <w:rsid w:val="00F44B11"/>
    <w:rsid w:val="00F44D28"/>
    <w:rsid w:val="00F44FE8"/>
    <w:rsid w:val="00F45377"/>
    <w:rsid w:val="00F45F7B"/>
    <w:rsid w:val="00F4624C"/>
    <w:rsid w:val="00F46419"/>
    <w:rsid w:val="00F501FF"/>
    <w:rsid w:val="00F50EE7"/>
    <w:rsid w:val="00F510AF"/>
    <w:rsid w:val="00F51DAF"/>
    <w:rsid w:val="00F51DE9"/>
    <w:rsid w:val="00F520ED"/>
    <w:rsid w:val="00F52310"/>
    <w:rsid w:val="00F52804"/>
    <w:rsid w:val="00F52BE3"/>
    <w:rsid w:val="00F52F5F"/>
    <w:rsid w:val="00F532AC"/>
    <w:rsid w:val="00F533D7"/>
    <w:rsid w:val="00F53868"/>
    <w:rsid w:val="00F53E72"/>
    <w:rsid w:val="00F54288"/>
    <w:rsid w:val="00F542AC"/>
    <w:rsid w:val="00F54991"/>
    <w:rsid w:val="00F549EE"/>
    <w:rsid w:val="00F54AFE"/>
    <w:rsid w:val="00F55536"/>
    <w:rsid w:val="00F556B2"/>
    <w:rsid w:val="00F5630C"/>
    <w:rsid w:val="00F563DA"/>
    <w:rsid w:val="00F569AC"/>
    <w:rsid w:val="00F56AD0"/>
    <w:rsid w:val="00F57B64"/>
    <w:rsid w:val="00F601C4"/>
    <w:rsid w:val="00F606E9"/>
    <w:rsid w:val="00F611F3"/>
    <w:rsid w:val="00F612C9"/>
    <w:rsid w:val="00F61959"/>
    <w:rsid w:val="00F61F20"/>
    <w:rsid w:val="00F62156"/>
    <w:rsid w:val="00F622D4"/>
    <w:rsid w:val="00F62A6D"/>
    <w:rsid w:val="00F6328C"/>
    <w:rsid w:val="00F63469"/>
    <w:rsid w:val="00F63B99"/>
    <w:rsid w:val="00F63C6D"/>
    <w:rsid w:val="00F6414E"/>
    <w:rsid w:val="00F64A44"/>
    <w:rsid w:val="00F65457"/>
    <w:rsid w:val="00F654BF"/>
    <w:rsid w:val="00F6572A"/>
    <w:rsid w:val="00F658B0"/>
    <w:rsid w:val="00F65EF1"/>
    <w:rsid w:val="00F66AFB"/>
    <w:rsid w:val="00F67167"/>
    <w:rsid w:val="00F6727C"/>
    <w:rsid w:val="00F67656"/>
    <w:rsid w:val="00F70B9C"/>
    <w:rsid w:val="00F711E4"/>
    <w:rsid w:val="00F71398"/>
    <w:rsid w:val="00F714FD"/>
    <w:rsid w:val="00F71CEE"/>
    <w:rsid w:val="00F71F19"/>
    <w:rsid w:val="00F721CF"/>
    <w:rsid w:val="00F72532"/>
    <w:rsid w:val="00F725E9"/>
    <w:rsid w:val="00F72BA8"/>
    <w:rsid w:val="00F731E8"/>
    <w:rsid w:val="00F734D4"/>
    <w:rsid w:val="00F737E3"/>
    <w:rsid w:val="00F73A47"/>
    <w:rsid w:val="00F74040"/>
    <w:rsid w:val="00F743CA"/>
    <w:rsid w:val="00F750EC"/>
    <w:rsid w:val="00F75396"/>
    <w:rsid w:val="00F759FD"/>
    <w:rsid w:val="00F75AB5"/>
    <w:rsid w:val="00F76035"/>
    <w:rsid w:val="00F763DF"/>
    <w:rsid w:val="00F7702A"/>
    <w:rsid w:val="00F77296"/>
    <w:rsid w:val="00F77736"/>
    <w:rsid w:val="00F77902"/>
    <w:rsid w:val="00F800FE"/>
    <w:rsid w:val="00F8058C"/>
    <w:rsid w:val="00F8095D"/>
    <w:rsid w:val="00F81005"/>
    <w:rsid w:val="00F813DC"/>
    <w:rsid w:val="00F81A2E"/>
    <w:rsid w:val="00F81F10"/>
    <w:rsid w:val="00F81FE7"/>
    <w:rsid w:val="00F82255"/>
    <w:rsid w:val="00F82493"/>
    <w:rsid w:val="00F82FB5"/>
    <w:rsid w:val="00F83218"/>
    <w:rsid w:val="00F851DF"/>
    <w:rsid w:val="00F85D79"/>
    <w:rsid w:val="00F863AF"/>
    <w:rsid w:val="00F8683A"/>
    <w:rsid w:val="00F86962"/>
    <w:rsid w:val="00F86FD0"/>
    <w:rsid w:val="00F87314"/>
    <w:rsid w:val="00F87999"/>
    <w:rsid w:val="00F90833"/>
    <w:rsid w:val="00F90B32"/>
    <w:rsid w:val="00F90C70"/>
    <w:rsid w:val="00F912DE"/>
    <w:rsid w:val="00F91C00"/>
    <w:rsid w:val="00F91C70"/>
    <w:rsid w:val="00F91FEE"/>
    <w:rsid w:val="00F920D7"/>
    <w:rsid w:val="00F928E6"/>
    <w:rsid w:val="00F92ACD"/>
    <w:rsid w:val="00F937B5"/>
    <w:rsid w:val="00F94493"/>
    <w:rsid w:val="00F9450D"/>
    <w:rsid w:val="00F94539"/>
    <w:rsid w:val="00F946B4"/>
    <w:rsid w:val="00F946D3"/>
    <w:rsid w:val="00F9495F"/>
    <w:rsid w:val="00F94CB1"/>
    <w:rsid w:val="00F96697"/>
    <w:rsid w:val="00F972D2"/>
    <w:rsid w:val="00F9738E"/>
    <w:rsid w:val="00F9793C"/>
    <w:rsid w:val="00F97B21"/>
    <w:rsid w:val="00F97D34"/>
    <w:rsid w:val="00FA0012"/>
    <w:rsid w:val="00FA0916"/>
    <w:rsid w:val="00FA123A"/>
    <w:rsid w:val="00FA1499"/>
    <w:rsid w:val="00FA1537"/>
    <w:rsid w:val="00FA198B"/>
    <w:rsid w:val="00FA19EB"/>
    <w:rsid w:val="00FA33F4"/>
    <w:rsid w:val="00FA4FB3"/>
    <w:rsid w:val="00FA5589"/>
    <w:rsid w:val="00FA5EC1"/>
    <w:rsid w:val="00FA6E79"/>
    <w:rsid w:val="00FA74AF"/>
    <w:rsid w:val="00FB03EC"/>
    <w:rsid w:val="00FB0D99"/>
    <w:rsid w:val="00FB12BF"/>
    <w:rsid w:val="00FB1386"/>
    <w:rsid w:val="00FB1B2E"/>
    <w:rsid w:val="00FB2178"/>
    <w:rsid w:val="00FB3219"/>
    <w:rsid w:val="00FB3963"/>
    <w:rsid w:val="00FB39EE"/>
    <w:rsid w:val="00FB39FF"/>
    <w:rsid w:val="00FB4792"/>
    <w:rsid w:val="00FB4BC9"/>
    <w:rsid w:val="00FB4F4B"/>
    <w:rsid w:val="00FB5EF8"/>
    <w:rsid w:val="00FB6279"/>
    <w:rsid w:val="00FB6D7D"/>
    <w:rsid w:val="00FB6E9C"/>
    <w:rsid w:val="00FB70FD"/>
    <w:rsid w:val="00FB7278"/>
    <w:rsid w:val="00FB72D7"/>
    <w:rsid w:val="00FB74A5"/>
    <w:rsid w:val="00FB75E2"/>
    <w:rsid w:val="00FB7BCE"/>
    <w:rsid w:val="00FC01F9"/>
    <w:rsid w:val="00FC072C"/>
    <w:rsid w:val="00FC0884"/>
    <w:rsid w:val="00FC1BAA"/>
    <w:rsid w:val="00FC1C4B"/>
    <w:rsid w:val="00FC2916"/>
    <w:rsid w:val="00FC30B9"/>
    <w:rsid w:val="00FC323E"/>
    <w:rsid w:val="00FC3CDA"/>
    <w:rsid w:val="00FC444C"/>
    <w:rsid w:val="00FC4DDF"/>
    <w:rsid w:val="00FC6945"/>
    <w:rsid w:val="00FC7233"/>
    <w:rsid w:val="00FC7689"/>
    <w:rsid w:val="00FD1072"/>
    <w:rsid w:val="00FD12B8"/>
    <w:rsid w:val="00FD1816"/>
    <w:rsid w:val="00FD1C4D"/>
    <w:rsid w:val="00FD23DE"/>
    <w:rsid w:val="00FD2683"/>
    <w:rsid w:val="00FD29A3"/>
    <w:rsid w:val="00FD2A4A"/>
    <w:rsid w:val="00FD32A2"/>
    <w:rsid w:val="00FD343B"/>
    <w:rsid w:val="00FD3519"/>
    <w:rsid w:val="00FD4714"/>
    <w:rsid w:val="00FD498D"/>
    <w:rsid w:val="00FD5441"/>
    <w:rsid w:val="00FD59D9"/>
    <w:rsid w:val="00FD5B9F"/>
    <w:rsid w:val="00FD67FE"/>
    <w:rsid w:val="00FD788E"/>
    <w:rsid w:val="00FD7BB4"/>
    <w:rsid w:val="00FD7CB4"/>
    <w:rsid w:val="00FE0473"/>
    <w:rsid w:val="00FE0669"/>
    <w:rsid w:val="00FE08A7"/>
    <w:rsid w:val="00FE0CDE"/>
    <w:rsid w:val="00FE0E34"/>
    <w:rsid w:val="00FE0ED6"/>
    <w:rsid w:val="00FE1DC0"/>
    <w:rsid w:val="00FE1F5A"/>
    <w:rsid w:val="00FE1FB6"/>
    <w:rsid w:val="00FE201E"/>
    <w:rsid w:val="00FE213A"/>
    <w:rsid w:val="00FE239D"/>
    <w:rsid w:val="00FE2BAC"/>
    <w:rsid w:val="00FE2FCB"/>
    <w:rsid w:val="00FE3284"/>
    <w:rsid w:val="00FE3F20"/>
    <w:rsid w:val="00FE4A5D"/>
    <w:rsid w:val="00FE4F81"/>
    <w:rsid w:val="00FE52F8"/>
    <w:rsid w:val="00FE5CDF"/>
    <w:rsid w:val="00FE6835"/>
    <w:rsid w:val="00FE6CD0"/>
    <w:rsid w:val="00FE7C81"/>
    <w:rsid w:val="00FF01A4"/>
    <w:rsid w:val="00FF03B4"/>
    <w:rsid w:val="00FF0B94"/>
    <w:rsid w:val="00FF0D84"/>
    <w:rsid w:val="00FF0F72"/>
    <w:rsid w:val="00FF1AD2"/>
    <w:rsid w:val="00FF2869"/>
    <w:rsid w:val="00FF28D7"/>
    <w:rsid w:val="00FF2CFB"/>
    <w:rsid w:val="00FF3189"/>
    <w:rsid w:val="00FF4368"/>
    <w:rsid w:val="00FF456B"/>
    <w:rsid w:val="00FF45F1"/>
    <w:rsid w:val="00FF48B2"/>
    <w:rsid w:val="00FF4BF7"/>
    <w:rsid w:val="00FF52D0"/>
    <w:rsid w:val="00FF5921"/>
    <w:rsid w:val="00FF5B15"/>
    <w:rsid w:val="00FF6112"/>
    <w:rsid w:val="00FF6586"/>
    <w:rsid w:val="00FF6734"/>
    <w:rsid w:val="00FF695E"/>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Char,NMP Heading 1,h11,h12,h13,h14,h15,h16,app heading 1,l1,Memo Heading 1,Heading 1_a,heading 1,h17,h111,h121,h131,h141,h151,h161,h18,h112,h122,h132,h142,h152,h162,h19,h113,h123,h133,h143,h153,h163,Alt+1,Alt+11,Alt+12"/>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numPr>
        <w:ilvl w:val="3"/>
        <w:numId w:val="1"/>
      </w:numPr>
      <w:spacing w:before="240" w:after="60"/>
      <w:outlineLvl w:val="3"/>
    </w:pPr>
    <w:rPr>
      <w:b/>
      <w:bCs/>
      <w:sz w:val="28"/>
      <w:szCs w:val="28"/>
    </w:rPr>
  </w:style>
  <w:style w:type="paragraph" w:styleId="5">
    <w:name w:val="heading 5"/>
    <w:basedOn w:val="4"/>
    <w:next w:val="a"/>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
    <w:next w:val="a"/>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
    <w:next w:val="a"/>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
    <w:link w:val="80"/>
    <w:qFormat/>
    <w:rsid w:val="008A3A36"/>
    <w:pPr>
      <w:tabs>
        <w:tab w:val="clear" w:pos="1296"/>
        <w:tab w:val="num" w:pos="1440"/>
      </w:tabs>
      <w:ind w:left="1440" w:hanging="1440"/>
      <w:outlineLvl w:val="7"/>
    </w:pPr>
  </w:style>
  <w:style w:type="paragraph" w:styleId="9">
    <w:name w:val="heading 9"/>
    <w:basedOn w:val="8"/>
    <w:next w:val="a"/>
    <w:link w:val="90"/>
    <w:qFormat/>
    <w:rsid w:val="008A3A36"/>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5">
    <w:name w:val="Hyperlink"/>
    <w:uiPriority w:val="99"/>
    <w:rsid w:val="00DD54BE"/>
    <w:rPr>
      <w:color w:val="0000FF"/>
      <w:u w:val="single"/>
    </w:rPr>
  </w:style>
  <w:style w:type="paragraph" w:customStyle="1" w:styleId="B1">
    <w:name w:val="B1"/>
    <w:basedOn w:val="a6"/>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6">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aa"/>
    <w:uiPriority w:val="99"/>
    <w:qFormat/>
    <w:rsid w:val="00E32B0C"/>
    <w:rPr>
      <w:lang w:val="x-none"/>
    </w:rPr>
  </w:style>
  <w:style w:type="paragraph" w:styleId="ab">
    <w:name w:val="annotation subject"/>
    <w:basedOn w:val="a9"/>
    <w:next w:val="a9"/>
    <w:semiHidden/>
    <w:rsid w:val="00E32B0C"/>
    <w:rPr>
      <w:b/>
      <w:bCs/>
    </w:rPr>
  </w:style>
  <w:style w:type="paragraph" w:styleId="ac">
    <w:name w:val="caption"/>
    <w:basedOn w:val="a"/>
    <w:next w:val="a"/>
    <w:qFormat/>
    <w:rsid w:val="00504CDB"/>
    <w:rPr>
      <w:b/>
      <w:bCs/>
    </w:rPr>
  </w:style>
  <w:style w:type="table" w:styleId="ad">
    <w:name w:val="Table Grid"/>
    <w:basedOn w:val="a1"/>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e">
    <w:name w:val="Body Text"/>
    <w:basedOn w:val="a"/>
    <w:rsid w:val="00C711A3"/>
    <w:pPr>
      <w:spacing w:after="120"/>
      <w:jc w:val="both"/>
    </w:pPr>
    <w:rPr>
      <w:rFonts w:eastAsia="宋体"/>
      <w:sz w:val="22"/>
      <w:lang w:eastAsia="zh-CN"/>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0">
    <w:name w:val="List Number"/>
    <w:basedOn w:val="a6"/>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1">
    <w:name w:val="Body Text First Indent"/>
    <w:basedOn w:val="ae"/>
    <w:rsid w:val="001A2A9B"/>
    <w:pPr>
      <w:ind w:firstLine="210"/>
      <w:jc w:val="left"/>
    </w:pPr>
    <w:rPr>
      <w:rFonts w:eastAsia="Times New Roman"/>
      <w:sz w:val="20"/>
      <w:lang w:eastAsia="en-US"/>
    </w:rPr>
  </w:style>
  <w:style w:type="paragraph" w:styleId="af2">
    <w:name w:val="List Paragraph"/>
    <w:basedOn w:val="a"/>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3">
    <w:name w:val="Document Map"/>
    <w:basedOn w:val="a"/>
    <w:link w:val="af4"/>
    <w:rsid w:val="00D1261B"/>
    <w:rPr>
      <w:rFonts w:ascii="Tahoma" w:hAnsi="Tahoma"/>
      <w:sz w:val="16"/>
      <w:szCs w:val="16"/>
      <w:lang w:val="x-none"/>
    </w:rPr>
  </w:style>
  <w:style w:type="character" w:customStyle="1" w:styleId="af4">
    <w:name w:val="文档结构图 字符"/>
    <w:link w:val="af3"/>
    <w:rsid w:val="00D1261B"/>
    <w:rPr>
      <w:rFonts w:ascii="Tahoma" w:eastAsia="Times New Roman" w:hAnsi="Tahoma" w:cs="Tahoma"/>
      <w:sz w:val="16"/>
      <w:szCs w:val="16"/>
      <w:lang w:eastAsia="en-US"/>
    </w:rPr>
  </w:style>
  <w:style w:type="paragraph" w:styleId="af5">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a">
    <w:name w:val="批注文字 字符"/>
    <w:link w:val="a9"/>
    <w:uiPriority w:val="99"/>
    <w:qFormat/>
    <w:rsid w:val="00FF5921"/>
    <w:rPr>
      <w:rFonts w:eastAsia="Times New Roman"/>
      <w:lang w:eastAsia="en-US"/>
    </w:rPr>
  </w:style>
  <w:style w:type="character" w:styleId="af6">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a4">
    <w:name w:val="页眉 字符"/>
    <w:aliases w:val="header odd 字符"/>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7">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1"/>
    <w:rsid w:val="00B8256B"/>
    <w:pPr>
      <w:ind w:left="1701" w:hanging="1701"/>
    </w:pPr>
  </w:style>
  <w:style w:type="paragraph" w:styleId="41">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8">
    <w:name w:val="footer"/>
    <w:basedOn w:val="a"/>
    <w:link w:val="af9"/>
    <w:rsid w:val="00CB07C7"/>
    <w:pPr>
      <w:tabs>
        <w:tab w:val="center" w:pos="4513"/>
        <w:tab w:val="right" w:pos="9026"/>
      </w:tabs>
      <w:snapToGrid w:val="0"/>
    </w:pPr>
  </w:style>
  <w:style w:type="character" w:customStyle="1" w:styleId="af9">
    <w:name w:val="页脚 字符"/>
    <w:link w:val="af8"/>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a">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b">
    <w:name w:val="首标题"/>
    <w:rsid w:val="00764E10"/>
    <w:rPr>
      <w:rFonts w:ascii="Arial" w:eastAsia="宋体" w:hAnsi="Arial"/>
      <w:sz w:val="24"/>
      <w:lang w:val="en-US" w:eastAsia="zh-CN" w:bidi="ar-SA"/>
    </w:rPr>
  </w:style>
  <w:style w:type="character" w:customStyle="1" w:styleId="B1Zchn">
    <w:name w:val="B1 Zchn"/>
    <w:qFormat/>
    <w:rsid w:val="00723B02"/>
    <w:rPr>
      <w:rFonts w:ascii="Arial" w:eastAsia="MS Mincho" w:hAnsi="Arial" w:cs="Arial"/>
      <w:color w:val="0000FF"/>
      <w:kern w:val="2"/>
      <w:lang w:val="en-GB" w:eastAsia="en-US" w:bidi="ar-SA"/>
    </w:rPr>
  </w:style>
  <w:style w:type="paragraph" w:customStyle="1" w:styleId="B4">
    <w:name w:val="B4"/>
    <w:basedOn w:val="42"/>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2">
    <w:name w:val="List 4"/>
    <w:basedOn w:val="a"/>
    <w:rsid w:val="00B27173"/>
    <w:pPr>
      <w:ind w:leftChars="800" w:left="100" w:hangingChars="200" w:hanging="200"/>
      <w:contextualSpacing/>
    </w:pPr>
  </w:style>
  <w:style w:type="paragraph" w:customStyle="1" w:styleId="Guidance">
    <w:name w:val="Guidance"/>
    <w:basedOn w:val="a"/>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
    <w:rsid w:val="007145BE"/>
    <w:pPr>
      <w:ind w:leftChars="1000" w:left="100" w:hangingChars="200" w:hanging="200"/>
      <w:contextualSpacing/>
    </w:pPr>
  </w:style>
  <w:style w:type="paragraph" w:styleId="afc">
    <w:name w:val="Date"/>
    <w:basedOn w:val="a"/>
    <w:next w:val="a"/>
    <w:link w:val="afd"/>
    <w:rsid w:val="009C6B01"/>
  </w:style>
  <w:style w:type="character" w:customStyle="1" w:styleId="afd">
    <w:name w:val="日期 字符"/>
    <w:link w:val="afc"/>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0"/>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character" w:styleId="afe">
    <w:name w:val="Emphasis"/>
    <w:uiPriority w:val="20"/>
    <w:qFormat/>
    <w:rsid w:val="007F15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97B49-ED6A-41EE-9838-E2D40EF27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2653</Words>
  <Characters>15124</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17742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Panyu</cp:lastModifiedBy>
  <cp:revision>46</cp:revision>
  <cp:lastPrinted>2018-04-04T07:34:00Z</cp:lastPrinted>
  <dcterms:created xsi:type="dcterms:W3CDTF">2022-08-09T07:04:00Z</dcterms:created>
  <dcterms:modified xsi:type="dcterms:W3CDTF">2022-08-09T08:38:00Z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